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69D067BC" w:rsidR="009843DC" w:rsidRDefault="009843DC" w:rsidP="00E505EE">
      <w:pPr>
        <w:pStyle w:val="CRCoverPage"/>
        <w:tabs>
          <w:tab w:val="right" w:pos="9639"/>
        </w:tabs>
        <w:spacing w:after="0"/>
        <w:ind w:left="720"/>
        <w:rPr>
          <w:b/>
          <w:i/>
          <w:noProof/>
          <w:sz w:val="28"/>
        </w:rPr>
      </w:pPr>
      <w:r>
        <w:rPr>
          <w:b/>
          <w:noProof/>
          <w:sz w:val="24"/>
        </w:rPr>
        <w:t>3GPP TSG-CT WG4 Meeting #</w:t>
      </w:r>
      <w:r w:rsidR="00842379" w:rsidRPr="00C17EEF">
        <w:rPr>
          <w:b/>
          <w:noProof/>
          <w:sz w:val="24"/>
        </w:rPr>
        <w:t>1</w:t>
      </w:r>
      <w:r w:rsidR="00263D44">
        <w:rPr>
          <w:b/>
          <w:noProof/>
          <w:sz w:val="24"/>
        </w:rPr>
        <w:t>1</w:t>
      </w:r>
      <w:r w:rsidR="00842379" w:rsidRPr="00C17EEF">
        <w:rPr>
          <w:b/>
          <w:noProof/>
          <w:sz w:val="24"/>
        </w:rPr>
        <w:t>0</w:t>
      </w:r>
      <w:r w:rsidR="00C17EEF" w:rsidRPr="00C17EEF">
        <w:rPr>
          <w:b/>
          <w:noProof/>
          <w:sz w:val="24"/>
        </w:rPr>
        <w:t>-e</w:t>
      </w:r>
      <w:r>
        <w:rPr>
          <w:b/>
          <w:i/>
          <w:noProof/>
          <w:sz w:val="28"/>
        </w:rPr>
        <w:tab/>
      </w:r>
      <w:r>
        <w:rPr>
          <w:b/>
          <w:noProof/>
          <w:sz w:val="24"/>
        </w:rPr>
        <w:t>C4-</w:t>
      </w:r>
      <w:r w:rsidR="007409C5">
        <w:rPr>
          <w:b/>
          <w:noProof/>
          <w:sz w:val="24"/>
        </w:rPr>
        <w:t>22300</w:t>
      </w:r>
      <w:r w:rsidR="007409C5">
        <w:rPr>
          <w:b/>
          <w:noProof/>
          <w:sz w:val="24"/>
        </w:rPr>
        <w:t>7</w:t>
      </w:r>
    </w:p>
    <w:p w14:paraId="3FEEC77E" w14:textId="5C23FF62" w:rsidR="009843DC" w:rsidRDefault="009843DC" w:rsidP="00E505EE">
      <w:pPr>
        <w:pStyle w:val="CRCoverPage"/>
        <w:ind w:left="720"/>
        <w:outlineLvl w:val="0"/>
        <w:rPr>
          <w:b/>
          <w:noProof/>
          <w:sz w:val="24"/>
        </w:rPr>
      </w:pPr>
      <w:r>
        <w:rPr>
          <w:b/>
          <w:noProof/>
          <w:sz w:val="24"/>
        </w:rPr>
        <w:t xml:space="preserve">E-Meeting, </w:t>
      </w:r>
      <w:r w:rsidR="008D382A">
        <w:rPr>
          <w:b/>
          <w:noProof/>
          <w:sz w:val="24"/>
        </w:rPr>
        <w:t>17</w:t>
      </w:r>
      <w:r w:rsidR="008D382A" w:rsidRPr="00A40262">
        <w:rPr>
          <w:b/>
          <w:noProof/>
          <w:sz w:val="24"/>
          <w:vertAlign w:val="superscript"/>
        </w:rPr>
        <w:t>th</w:t>
      </w:r>
      <w:r>
        <w:rPr>
          <w:b/>
          <w:noProof/>
          <w:sz w:val="24"/>
        </w:rPr>
        <w:t xml:space="preserve">– </w:t>
      </w:r>
      <w:r w:rsidR="008D382A">
        <w:rPr>
          <w:b/>
          <w:noProof/>
          <w:sz w:val="24"/>
        </w:rPr>
        <w:t>25</w:t>
      </w:r>
      <w:r w:rsidR="008D382A" w:rsidRPr="00842379">
        <w:rPr>
          <w:b/>
          <w:noProof/>
          <w:sz w:val="24"/>
          <w:vertAlign w:val="superscript"/>
        </w:rPr>
        <w:t>th</w:t>
      </w:r>
      <w:r w:rsidR="008D382A">
        <w:rPr>
          <w:b/>
          <w:noProof/>
          <w:sz w:val="24"/>
        </w:rPr>
        <w:t xml:space="preserve"> </w:t>
      </w:r>
      <w:r w:rsidR="00263D44">
        <w:rPr>
          <w:b/>
          <w:noProof/>
          <w:sz w:val="24"/>
        </w:rPr>
        <w:t>Ma</w:t>
      </w:r>
      <w:r w:rsidR="008D382A">
        <w:rPr>
          <w:b/>
          <w:noProof/>
          <w:sz w:val="24"/>
        </w:rPr>
        <w:t xml:space="preserve">y </w:t>
      </w:r>
      <w:r w:rsidR="00A40262">
        <w:rPr>
          <w:b/>
          <w:noProof/>
          <w:sz w:val="24"/>
        </w:rPr>
        <w:t>202</w:t>
      </w:r>
      <w:r w:rsidR="008D382A">
        <w:rPr>
          <w:b/>
          <w:noProof/>
          <w:sz w:val="24"/>
        </w:rPr>
        <w:t>2</w:t>
      </w:r>
      <w:bookmarkStart w:id="0" w:name="_GoBack"/>
      <w:bookmarkEnd w:id="0"/>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099AF755"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263D44">
        <w:rPr>
          <w:b/>
          <w:bCs/>
        </w:rPr>
        <w:t>110e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7AD282DA"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w:t>
      </w:r>
      <w:r w:rsidR="00263D44">
        <w:rPr>
          <w:rFonts w:ascii="Arial" w:hAnsi="Arial" w:cs="Arial"/>
          <w:color w:val="000000" w:themeColor="text1"/>
          <w:sz w:val="22"/>
          <w:szCs w:val="22"/>
        </w:rPr>
        <w:t>10</w:t>
      </w:r>
      <w:r w:rsidR="008D382A">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201E714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6D57AA">
        <w:rPr>
          <w:rFonts w:ascii="Arial" w:hAnsi="Arial" w:cs="Arial"/>
          <w:color w:val="000000" w:themeColor="text1"/>
          <w:sz w:val="20"/>
          <w:szCs w:val="20"/>
        </w:rPr>
        <w:t xml:space="preserve">Wednesday </w:t>
      </w:r>
      <w:r w:rsidR="00263D44">
        <w:rPr>
          <w:rFonts w:ascii="Arial" w:hAnsi="Arial" w:cs="Arial"/>
          <w:color w:val="000000" w:themeColor="text1"/>
          <w:sz w:val="20"/>
          <w:szCs w:val="20"/>
        </w:rPr>
        <w:t>4</w:t>
      </w:r>
      <w:r w:rsidR="008D382A" w:rsidRPr="00345850">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263D44">
        <w:rPr>
          <w:rFonts w:ascii="Arial" w:hAnsi="Arial" w:cs="Arial"/>
          <w:color w:val="000000" w:themeColor="text1"/>
          <w:sz w:val="20"/>
          <w:szCs w:val="20"/>
        </w:rPr>
        <w:t>6</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02D91611"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263D44">
        <w:rPr>
          <w:rFonts w:ascii="Arial" w:hAnsi="Arial" w:cs="Arial"/>
          <w:color w:val="000000" w:themeColor="text1"/>
          <w:sz w:val="20"/>
          <w:szCs w:val="20"/>
        </w:rPr>
        <w:t>5</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08B2164E"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6D57AA">
        <w:rPr>
          <w:rFonts w:ascii="Arial" w:hAnsi="Arial" w:cs="Arial"/>
          <w:color w:val="000000" w:themeColor="text1"/>
          <w:sz w:val="20"/>
          <w:szCs w:val="20"/>
        </w:rPr>
        <w:t>Wednesday</w:t>
      </w:r>
      <w:r w:rsidR="001A4979">
        <w:rPr>
          <w:rFonts w:ascii="Arial" w:hAnsi="Arial" w:cs="Arial"/>
          <w:color w:val="000000" w:themeColor="text1"/>
          <w:sz w:val="20"/>
          <w:szCs w:val="20"/>
        </w:rPr>
        <w:t>1</w:t>
      </w:r>
      <w:r w:rsidR="00263D44">
        <w:rPr>
          <w:rFonts w:ascii="Arial" w:hAnsi="Arial" w:cs="Arial"/>
          <w:color w:val="000000" w:themeColor="text1"/>
          <w:sz w:val="20"/>
          <w:szCs w:val="20"/>
        </w:rPr>
        <w:t>1</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263D44">
        <w:t>May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10F7CD0E"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6D57AA">
        <w:rPr>
          <w:rFonts w:ascii="Arial" w:hAnsi="Arial" w:cs="Arial"/>
          <w:color w:val="000000" w:themeColor="text1"/>
          <w:sz w:val="20"/>
          <w:szCs w:val="20"/>
        </w:rPr>
        <w:t>Thurs</w:t>
      </w:r>
      <w:r w:rsidR="008C3B43">
        <w:rPr>
          <w:rFonts w:ascii="Arial" w:hAnsi="Arial" w:cs="Arial"/>
          <w:color w:val="000000" w:themeColor="text1"/>
          <w:sz w:val="20"/>
          <w:szCs w:val="20"/>
        </w:rPr>
        <w:t xml:space="preserve">day </w:t>
      </w:r>
      <w:r w:rsidR="008D382A">
        <w:rPr>
          <w:rFonts w:ascii="Arial" w:hAnsi="Arial" w:cs="Arial"/>
          <w:color w:val="000000" w:themeColor="text1"/>
          <w:sz w:val="20"/>
          <w:szCs w:val="20"/>
        </w:rPr>
        <w:t>1</w:t>
      </w:r>
      <w:r w:rsidR="00263D44">
        <w:rPr>
          <w:rFonts w:ascii="Arial" w:hAnsi="Arial" w:cs="Arial"/>
          <w:color w:val="000000" w:themeColor="text1"/>
          <w:sz w:val="20"/>
          <w:szCs w:val="20"/>
        </w:rPr>
        <w:t>2</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E5153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ins w:id="1" w:author="Chair rev" w:date="2022-05-11T11:55:00Z">
        <w:r w:rsidR="00EB5675">
          <w:rPr>
            <w:rFonts w:ascii="Arial" w:hAnsi="Arial" w:cs="Arial"/>
            <w:color w:val="000000" w:themeColor="text1"/>
            <w:sz w:val="20"/>
            <w:szCs w:val="20"/>
          </w:rPr>
          <w:t xml:space="preserve">  0:00 UTC</w:t>
        </w:r>
      </w:ins>
      <w:r w:rsidR="005612ED" w:rsidRPr="001E2BA8">
        <w:rPr>
          <w:rFonts w:ascii="Arial" w:hAnsi="Arial" w:cs="Arial"/>
          <w:color w:val="000000" w:themeColor="text1"/>
          <w:sz w:val="20"/>
          <w:szCs w:val="20"/>
        </w:rPr>
        <w:t>.</w:t>
      </w:r>
    </w:p>
    <w:p w14:paraId="1EB9776A" w14:textId="13118627" w:rsidR="006D57AA" w:rsidRDefault="006D57AA" w:rsidP="00E505EE">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42053C76" w14:textId="13456678"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w:t>
      </w:r>
      <w:r w:rsidR="00263D44">
        <w:rPr>
          <w:rFonts w:ascii="Arial" w:hAnsi="Arial" w:cs="Arial"/>
          <w:color w:val="000000" w:themeColor="text1"/>
          <w:sz w:val="20"/>
          <w:szCs w:val="20"/>
        </w:rPr>
        <w:t>0</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283A3EF0"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1A4979">
        <w:rPr>
          <w:rFonts w:ascii="Arial" w:hAnsi="Arial" w:cs="Arial"/>
          <w:color w:val="000000" w:themeColor="text1"/>
          <w:sz w:val="20"/>
          <w:szCs w:val="20"/>
        </w:rPr>
        <w:t>2</w:t>
      </w:r>
      <w:r w:rsidR="00263D44">
        <w:rPr>
          <w:rFonts w:ascii="Arial" w:hAnsi="Arial" w:cs="Arial"/>
          <w:color w:val="000000" w:themeColor="text1"/>
          <w:sz w:val="20"/>
          <w:szCs w:val="20"/>
        </w:rPr>
        <w:t>0</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287F">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4B72704C"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00263D44" w:rsidRPr="00C670F1">
        <w:rPr>
          <w:rFonts w:ascii="Arial" w:hAnsi="Arial" w:cs="Arial"/>
          <w:sz w:val="20"/>
          <w:szCs w:val="20"/>
        </w:rPr>
        <w:t>UTC 1</w:t>
      </w:r>
      <w:r w:rsidR="00263D44">
        <w:rPr>
          <w:rFonts w:ascii="Arial" w:hAnsi="Arial" w:cs="Arial"/>
          <w:sz w:val="20"/>
          <w:szCs w:val="20"/>
        </w:rPr>
        <w:t>2:0</w:t>
      </w:r>
      <w:r w:rsidR="00263D44" w:rsidRPr="00C670F1">
        <w:rPr>
          <w:rFonts w:ascii="Arial" w:hAnsi="Arial" w:cs="Arial"/>
          <w:sz w:val="20"/>
          <w:szCs w:val="20"/>
        </w:rPr>
        <w:t>0 (2</w:t>
      </w:r>
      <w:r w:rsidR="00263D44">
        <w:rPr>
          <w:rFonts w:ascii="Arial" w:hAnsi="Arial" w:cs="Arial"/>
          <w:sz w:val="20"/>
          <w:szCs w:val="20"/>
        </w:rPr>
        <w:t>1</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 Tokyo time, 1</w:t>
      </w:r>
      <w:r w:rsidR="00263D44">
        <w:rPr>
          <w:rFonts w:ascii="Arial" w:hAnsi="Arial" w:cs="Arial"/>
          <w:sz w:val="20"/>
          <w:szCs w:val="20"/>
        </w:rPr>
        <w:t>4</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 CE</w:t>
      </w:r>
      <w:r w:rsidR="00263D44">
        <w:rPr>
          <w:rFonts w:ascii="Arial" w:hAnsi="Arial" w:cs="Arial"/>
          <w:sz w:val="20"/>
          <w:szCs w:val="20"/>
        </w:rPr>
        <w:t>S</w:t>
      </w:r>
      <w:r w:rsidR="00263D44" w:rsidRPr="00C670F1">
        <w:rPr>
          <w:rFonts w:ascii="Arial" w:hAnsi="Arial" w:cs="Arial"/>
          <w:sz w:val="20"/>
          <w:szCs w:val="20"/>
        </w:rPr>
        <w:t xml:space="preserve">T, </w:t>
      </w:r>
      <w:r w:rsidR="00263D44">
        <w:rPr>
          <w:rFonts w:ascii="Arial" w:hAnsi="Arial" w:cs="Arial"/>
          <w:sz w:val="20"/>
          <w:szCs w:val="20"/>
        </w:rPr>
        <w:t>6</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w:t>
      </w:r>
      <w:r w:rsidR="00263D44" w:rsidRPr="001E2BA8">
        <w:rPr>
          <w:rFonts w:ascii="Arial" w:hAnsi="Arial" w:cs="Arial"/>
          <w:sz w:val="20"/>
          <w:szCs w:val="20"/>
        </w:rPr>
        <w:t xml:space="preserve"> US </w:t>
      </w:r>
      <w:r w:rsidR="00263D44">
        <w:rPr>
          <w:rFonts w:ascii="Arial" w:hAnsi="Arial" w:cs="Arial"/>
          <w:sz w:val="20"/>
          <w:szCs w:val="20"/>
        </w:rPr>
        <w:t xml:space="preserve">Mountain summer </w:t>
      </w:r>
      <w:r w:rsidR="00263D44" w:rsidRPr="001E2BA8">
        <w:rPr>
          <w:rFonts w:ascii="Arial" w:hAnsi="Arial" w:cs="Arial"/>
          <w:sz w:val="20"/>
          <w:szCs w:val="20"/>
        </w:rPr>
        <w:t xml:space="preserve">time,) maximum </w:t>
      </w:r>
      <w:r w:rsidR="00263D44">
        <w:rPr>
          <w:rFonts w:ascii="Arial" w:hAnsi="Arial" w:cs="Arial"/>
          <w:sz w:val="20"/>
          <w:szCs w:val="20"/>
        </w:rPr>
        <w:t>3</w:t>
      </w:r>
      <w:r w:rsidR="00263D44" w:rsidRPr="001E2BA8">
        <w:rPr>
          <w:rFonts w:ascii="Arial" w:hAnsi="Arial" w:cs="Arial"/>
          <w:sz w:val="20"/>
          <w:szCs w:val="20"/>
        </w:rPr>
        <w:t xml:space="preserve">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260268E4"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lastRenderedPageBreak/>
        <w:t>Example:</w:t>
      </w:r>
      <w:r w:rsidRPr="001E2BA8">
        <w:rPr>
          <w:rFonts w:ascii="Arial" w:hAnsi="Arial" w:cs="Arial"/>
          <w:sz w:val="20"/>
          <w:szCs w:val="20"/>
        </w:rPr>
        <w:br/>
      </w:r>
      <w:r w:rsidR="00B7745B">
        <w:rPr>
          <w:rFonts w:ascii="Arial" w:hAnsi="Arial" w:cs="Arial"/>
          <w:color w:val="FF0000"/>
          <w:sz w:val="20"/>
          <w:szCs w:val="20"/>
        </w:rPr>
        <w:t>[wic] [ai] [C4-</w:t>
      </w:r>
      <w:r w:rsidR="004C287F">
        <w:rPr>
          <w:rFonts w:ascii="Arial" w:hAnsi="Arial" w:cs="Arial"/>
          <w:color w:val="FF0000"/>
          <w:sz w:val="20"/>
          <w:szCs w:val="20"/>
        </w:rPr>
        <w:t>223</w:t>
      </w:r>
      <w:r w:rsidR="00B8231F"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w:t>
      </w:r>
      <w:r w:rsidR="004C287F">
        <w:rPr>
          <w:rFonts w:ascii="Arial" w:hAnsi="Arial" w:cs="Arial"/>
          <w:color w:val="FF0000"/>
          <w:sz w:val="20"/>
          <w:szCs w:val="20"/>
        </w:rPr>
        <w:t>3</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064CC0F6"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4C287F">
        <w:rPr>
          <w:rFonts w:ascii="Arial" w:hAnsi="Arial" w:cs="Arial"/>
          <w:color w:val="FF0000"/>
          <w:sz w:val="20"/>
          <w:szCs w:val="20"/>
        </w:rPr>
        <w:t>223</w:t>
      </w:r>
      <w:r w:rsidR="00B8231F"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38CE2867" w:rsidR="00383584" w:rsidRPr="001E2BA8" w:rsidRDefault="007409C5" w:rsidP="00630D4E">
      <w:pPr>
        <w:ind w:left="709"/>
      </w:pPr>
      <w:hyperlink r:id="rId9" w:history="1">
        <w:r w:rsidR="008D382A" w:rsidRPr="008D382A">
          <w:rPr>
            <w:rStyle w:val="Hyperlink"/>
          </w:rPr>
          <w:t>https://www.3gpp.org/ftp/tsg_ct/WG4_protocollars_ex-CN4/TSGCT4_</w:t>
        </w:r>
        <w:r w:rsidR="00263D44">
          <w:rPr>
            <w:rStyle w:val="Hyperlink"/>
          </w:rPr>
          <w:t>110e</w:t>
        </w:r>
        <w:r w:rsidR="008D382A" w:rsidRPr="008D382A">
          <w:rPr>
            <w:rStyle w:val="Hyperlink"/>
          </w:rPr>
          <w:t>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41F73506"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C550E7">
        <w:rPr>
          <w:rFonts w:ascii="Arial" w:hAnsi="Arial" w:cs="Arial"/>
          <w:color w:val="FF0000"/>
          <w:sz w:val="20"/>
          <w:szCs w:val="20"/>
        </w:rPr>
        <w:t>22</w:t>
      </w:r>
      <w:r w:rsidR="004C287F">
        <w:rPr>
          <w:rFonts w:ascii="Arial" w:hAnsi="Arial" w:cs="Arial"/>
          <w:color w:val="FF0000"/>
          <w:sz w:val="20"/>
          <w:szCs w:val="20"/>
        </w:rPr>
        <w:t>3</w:t>
      </w:r>
      <w:r w:rsidR="00C550E7"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3493C8B"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[tdocnumber] [version] [Title as listed in the DAD]</w:t>
      </w:r>
    </w:p>
    <w:p w14:paraId="7BCC7234" w14:textId="77777777" w:rsidR="00383584" w:rsidRPr="001E2BA8" w:rsidRDefault="00383584" w:rsidP="006D57AA">
      <w:pPr>
        <w:pStyle w:val="NormalWeb"/>
        <w:spacing w:before="0" w:beforeAutospacing="0" w:after="0" w:afterAutospacing="0"/>
        <w:ind w:left="709"/>
        <w:rPr>
          <w:rFonts w:ascii="Arial" w:hAnsi="Arial" w:cs="Arial"/>
          <w:sz w:val="20"/>
          <w:szCs w:val="20"/>
        </w:rPr>
      </w:pPr>
      <w:r w:rsidRPr="001E2BA8">
        <w:rPr>
          <w:rFonts w:ascii="Arial" w:hAnsi="Arial" w:cs="Arial"/>
          <w:sz w:val="20"/>
          <w:szCs w:val="20"/>
        </w:rPr>
        <w:t>Example:</w:t>
      </w:r>
    </w:p>
    <w:p w14:paraId="6D463C5C" w14:textId="4F9287D6"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C550E7">
        <w:rPr>
          <w:rFonts w:ascii="Arial" w:hAnsi="Arial" w:cs="Arial"/>
          <w:color w:val="FF0000"/>
          <w:sz w:val="20"/>
          <w:szCs w:val="20"/>
        </w:rPr>
        <w:t>22</w:t>
      </w:r>
      <w:r w:rsidR="004C287F">
        <w:rPr>
          <w:rFonts w:ascii="Arial" w:hAnsi="Arial" w:cs="Arial"/>
          <w:color w:val="FF0000"/>
          <w:sz w:val="20"/>
          <w:szCs w:val="20"/>
        </w:rPr>
        <w:t>3</w:t>
      </w:r>
      <w:r w:rsidR="00C550E7"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454EDA06"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w:t>
      </w:r>
      <w:r w:rsidR="00BE519C">
        <w:rPr>
          <w:rFonts w:ascii="Arial" w:hAnsi="Arial" w:cs="Arial"/>
          <w:color w:val="312E25"/>
          <w:sz w:val="18"/>
          <w:szCs w:val="18"/>
        </w:rPr>
        <w:t xml:space="preserve">Detailed agenda &amp; time plan for CT4 meeting: </w:t>
      </w:r>
      <w:r w:rsidR="0089019E" w:rsidRPr="0089019E">
        <w:rPr>
          <w:rFonts w:ascii="Arial" w:hAnsi="Arial" w:cs="Arial"/>
          <w:sz w:val="20"/>
          <w:szCs w:val="20"/>
        </w:rPr>
        <w:t xml:space="preserve">time table </w:t>
      </w:r>
      <w:r w:rsidR="00BE519C">
        <w:rPr>
          <w:rFonts w:ascii="Arial" w:hAnsi="Arial" w:cs="Arial"/>
          <w:sz w:val="20"/>
          <w:szCs w:val="20"/>
        </w:rPr>
        <w:t>(</w:t>
      </w:r>
      <w:r w:rsidR="0089019E" w:rsidRPr="0089019E">
        <w:rPr>
          <w:rFonts w:ascii="Arial" w:hAnsi="Arial" w:cs="Arial"/>
          <w:sz w:val="20"/>
          <w:szCs w:val="20"/>
        </w:rPr>
        <w:t>C4-</w:t>
      </w:r>
      <w:r w:rsidR="00B8231F" w:rsidRPr="0089019E">
        <w:rPr>
          <w:rFonts w:ascii="Arial" w:hAnsi="Arial" w:cs="Arial"/>
          <w:sz w:val="20"/>
          <w:szCs w:val="20"/>
        </w:rPr>
        <w:t>2</w:t>
      </w:r>
      <w:r w:rsidR="00B8231F">
        <w:rPr>
          <w:rFonts w:ascii="Arial" w:hAnsi="Arial" w:cs="Arial"/>
          <w:sz w:val="20"/>
          <w:szCs w:val="20"/>
        </w:rPr>
        <w:t>2</w:t>
      </w:r>
      <w:r w:rsidR="004C287F">
        <w:rPr>
          <w:rFonts w:ascii="Arial" w:hAnsi="Arial" w:cs="Arial"/>
          <w:sz w:val="20"/>
          <w:szCs w:val="20"/>
        </w:rPr>
        <w:t>3</w:t>
      </w:r>
      <w:r w:rsidR="00B8231F" w:rsidRPr="0089019E">
        <w:rPr>
          <w:rFonts w:ascii="Arial" w:hAnsi="Arial" w:cs="Arial"/>
          <w:sz w:val="20"/>
          <w:szCs w:val="20"/>
        </w:rPr>
        <w:t>002</w:t>
      </w:r>
      <w:r w:rsidR="00BE519C">
        <w:rPr>
          <w:rFonts w:ascii="Arial" w:hAnsi="Arial" w:cs="Arial"/>
          <w:sz w:val="20"/>
          <w:szCs w:val="20"/>
        </w:rPr>
        <w:t>/</w:t>
      </w:r>
      <w:r w:rsidR="00BE519C" w:rsidRPr="0089019E">
        <w:rPr>
          <w:rFonts w:ascii="Arial" w:hAnsi="Arial" w:cs="Arial"/>
          <w:sz w:val="20"/>
          <w:szCs w:val="20"/>
        </w:rPr>
        <w:t>C4-</w:t>
      </w:r>
      <w:r w:rsidR="00B8231F" w:rsidRPr="0089019E">
        <w:rPr>
          <w:rFonts w:ascii="Arial" w:hAnsi="Arial" w:cs="Arial"/>
          <w:sz w:val="20"/>
          <w:szCs w:val="20"/>
        </w:rPr>
        <w:t>2</w:t>
      </w:r>
      <w:r w:rsidR="00B8231F">
        <w:rPr>
          <w:rFonts w:ascii="Arial" w:hAnsi="Arial" w:cs="Arial"/>
          <w:sz w:val="20"/>
          <w:szCs w:val="20"/>
        </w:rPr>
        <w:t>2</w:t>
      </w:r>
      <w:r w:rsidR="004C287F">
        <w:rPr>
          <w:rFonts w:ascii="Arial" w:hAnsi="Arial" w:cs="Arial"/>
          <w:sz w:val="20"/>
          <w:szCs w:val="20"/>
        </w:rPr>
        <w:t>3</w:t>
      </w:r>
      <w:r w:rsidR="00B8231F" w:rsidRPr="0089019E">
        <w:rPr>
          <w:rFonts w:ascii="Arial" w:hAnsi="Arial" w:cs="Arial"/>
          <w:sz w:val="20"/>
          <w:szCs w:val="20"/>
        </w:rPr>
        <w:t>00</w:t>
      </w:r>
      <w:r w:rsidR="00B8231F">
        <w:rPr>
          <w:rFonts w:ascii="Arial" w:hAnsi="Arial" w:cs="Arial"/>
          <w:sz w:val="20"/>
          <w:szCs w:val="20"/>
        </w:rPr>
        <w:t>3</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1136C5E4"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4C287F">
        <w:rPr>
          <w:rFonts w:ascii="Arial" w:hAnsi="Arial" w:cs="Arial"/>
          <w:sz w:val="20"/>
          <w:szCs w:val="20"/>
        </w:rPr>
        <w:t>1</w:t>
      </w:r>
      <w:r w:rsidR="00793819" w:rsidRPr="0089019E">
        <w:rPr>
          <w:rFonts w:ascii="Arial" w:hAnsi="Arial" w:cs="Arial"/>
          <w:sz w:val="20"/>
          <w:szCs w:val="20"/>
        </w:rPr>
        <w:t>:00 UTC</w:t>
      </w:r>
      <w:r w:rsidR="003E19AE" w:rsidRPr="0089019E">
        <w:rPr>
          <w:rFonts w:ascii="Arial" w:hAnsi="Arial" w:cs="Arial"/>
          <w:sz w:val="20"/>
          <w:szCs w:val="20"/>
        </w:rPr>
        <w:t>)</w:t>
      </w:r>
    </w:p>
    <w:p w14:paraId="65BDC9B6" w14:textId="7E31D70C" w:rsidR="00C22B3A" w:rsidRPr="00C22B3A" w:rsidRDefault="00C22B3A" w:rsidP="00630D4E">
      <w:pPr>
        <w:pStyle w:val="NormalWeb"/>
        <w:ind w:left="709"/>
        <w:rPr>
          <w:rStyle w:val="Hyperlink"/>
          <w:rFonts w:ascii="Arial" w:hAnsi="Arial" w:cs="Arial"/>
          <w:sz w:val="20"/>
          <w:szCs w:val="20"/>
        </w:rPr>
      </w:pPr>
      <w:r>
        <w:rPr>
          <w:rStyle w:val="Hyperlink"/>
        </w:rPr>
        <w:fldChar w:fldCharType="begin"/>
      </w:r>
      <w:r w:rsidR="00023ED2">
        <w:rPr>
          <w:rStyle w:val="Hyperlink"/>
        </w:rPr>
        <w:instrText>HYPERLINK "https://www.3gpp.org/ftp/tsg_ct/WG4_protocollars_ex-CN4/TSGCT4_110e_meeting/Inbox/Drafts/2_chairman_notes/"</w:instrText>
      </w:r>
      <w:r>
        <w:rPr>
          <w:rStyle w:val="Hyperlink"/>
        </w:rPr>
        <w:fldChar w:fldCharType="separate"/>
      </w:r>
      <w:r w:rsidRPr="00C22B3A">
        <w:rPr>
          <w:rStyle w:val="Hyperlink"/>
        </w:rPr>
        <w:t>https://www.3gpp.org/ftp/tsg_ct/WG4_protocollars_ex-CN4/TSGCT4_</w:t>
      </w:r>
      <w:r w:rsidR="00263D44">
        <w:rPr>
          <w:rStyle w:val="Hyperlink"/>
        </w:rPr>
        <w:t>110e</w:t>
      </w:r>
      <w:r w:rsidRPr="00C22B3A">
        <w:rPr>
          <w:rStyle w:val="Hyperlink"/>
        </w:rPr>
        <w:t>_meeting/Inbox/Drafts/2_chairman_notes/</w:t>
      </w:r>
    </w:p>
    <w:p w14:paraId="6930F527" w14:textId="3CF04434" w:rsidR="00383584" w:rsidRPr="0089019E" w:rsidRDefault="00C22B3A"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20EA97D6" w:rsidR="00630D4E" w:rsidRPr="0089019E" w:rsidRDefault="007409C5" w:rsidP="001E2BA8">
      <w:pPr>
        <w:ind w:left="709"/>
      </w:pPr>
      <w:hyperlink r:id="rId10" w:history="1">
        <w:r w:rsidR="00842379">
          <w:rPr>
            <w:rStyle w:val="Hyperlink"/>
          </w:rPr>
          <w:t>https://www.3gpp.org/ftp/tsg_ct/WG4_protocollars_ex-CN4/TSGCT4_</w:t>
        </w:r>
        <w:r w:rsidR="00263D44">
          <w:rPr>
            <w:rStyle w:val="Hyperlink"/>
          </w:rPr>
          <w:t>110e</w:t>
        </w:r>
        <w:r w:rsidR="00842379">
          <w:rPr>
            <w:rStyle w:val="Hyperlink"/>
          </w:rPr>
          <w:t>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lastRenderedPageBreak/>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0F540E8D" w:rsidR="00383584" w:rsidRPr="0089019E" w:rsidRDefault="007409C5" w:rsidP="00630D4E">
      <w:pPr>
        <w:ind w:left="1429" w:hanging="720"/>
      </w:pPr>
      <w:hyperlink r:id="rId11" w:history="1">
        <w:r w:rsidR="00C22B3A">
          <w:rPr>
            <w:rStyle w:val="Hyperlink"/>
          </w:rPr>
          <w:t>https://www.3gpp.org/ftp/tsg_ct/WG4_protocollars_ex-CN4/TSGCT4_</w:t>
        </w:r>
        <w:r w:rsidR="00263D44">
          <w:rPr>
            <w:rStyle w:val="Hyperlink"/>
          </w:rPr>
          <w:t>110e</w:t>
        </w:r>
        <w:r w:rsidR="00C22B3A">
          <w:rPr>
            <w:rStyle w:val="Hyperlink"/>
          </w:rPr>
          <w:t>_meeting/Inbox/</w:t>
        </w:r>
      </w:hyperlink>
    </w:p>
    <w:p w14:paraId="6C1DCC96" w14:textId="77777777" w:rsidR="00383584" w:rsidRPr="0089019E" w:rsidRDefault="00383584" w:rsidP="00630D4E">
      <w:pPr>
        <w:ind w:left="851"/>
      </w:pPr>
    </w:p>
    <w:p w14:paraId="4E3E8B28" w14:textId="78654870" w:rsidR="00383584" w:rsidRPr="0089019E" w:rsidRDefault="00383584" w:rsidP="00630D4E">
      <w:pPr>
        <w:ind w:left="709"/>
      </w:pPr>
      <w:r w:rsidRPr="0089019E">
        <w:t>An email shall be send on the reflector to inform delegates about the new revision</w:t>
      </w:r>
      <w:r w:rsidR="00E84B5E">
        <w:t>. It is recommended to use complete tdoc numbers in the email and not only the last 4 digits</w:t>
      </w:r>
      <w:r w:rsidRPr="0089019E">
        <w:t>.</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6459C16F" w:rsidR="003C42F0" w:rsidRDefault="003C42F0" w:rsidP="003C42F0">
      <w:pPr>
        <w:ind w:left="709" w:hanging="283"/>
      </w:pPr>
      <w:r>
        <w:rPr>
          <w:b/>
        </w:rPr>
        <w:t>-</w:t>
      </w:r>
      <w:r>
        <w:rPr>
          <w:b/>
        </w:rPr>
        <w:tab/>
      </w:r>
      <w:bookmarkStart w:id="2" w:name="OLE_LINK1"/>
      <w:r>
        <w:rPr>
          <w:b/>
        </w:rPr>
        <w:t xml:space="preserve">Revision of </w:t>
      </w:r>
      <w:r w:rsidR="00B34EA5">
        <w:rPr>
          <w:b/>
        </w:rPr>
        <w:t xml:space="preserve">an </w:t>
      </w:r>
      <w:r>
        <w:rPr>
          <w:b/>
        </w:rPr>
        <w:t>agreed CR of CT4#</w:t>
      </w:r>
      <w:r w:rsidR="007D03AE">
        <w:rPr>
          <w:b/>
        </w:rPr>
        <w:t>10</w:t>
      </w:r>
      <w:r w:rsidR="00C670F1">
        <w:rPr>
          <w:b/>
        </w:rPr>
        <w:t>7</w:t>
      </w:r>
      <w:r w:rsidR="00C22B3A">
        <w:rPr>
          <w:b/>
        </w:rPr>
        <w:t>bis-</w:t>
      </w:r>
      <w:r w:rsidR="002F0783">
        <w:rPr>
          <w:b/>
        </w:rPr>
        <w:t>e</w:t>
      </w:r>
      <w:r w:rsidR="007D03AE">
        <w:t xml:space="preserve"> </w:t>
      </w:r>
      <w:r>
        <w:t>delegates are asked to indicate that this is a revision of an agreed CR</w:t>
      </w:r>
      <w:r w:rsidRPr="004A4B4A">
        <w:t xml:space="preserve"> </w:t>
      </w:r>
      <w:r>
        <w:t>of CT4#</w:t>
      </w:r>
      <w:r w:rsidR="007D03AE">
        <w:t>10</w:t>
      </w:r>
      <w:r w:rsidR="00C670F1">
        <w:t>7</w:t>
      </w:r>
      <w:r w:rsidR="00842379">
        <w:t>bis-e</w:t>
      </w:r>
      <w:r w:rsidR="007D03AE">
        <w:t xml:space="preserve"> </w:t>
      </w:r>
      <w:r w:rsidR="00D62AFF">
        <w:t>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2"/>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5E1C180C" w14:textId="77777777" w:rsidR="002F0783" w:rsidRDefault="002F0783" w:rsidP="002F0783">
      <w:pPr>
        <w:pStyle w:val="Heading2"/>
        <w:numPr>
          <w:ilvl w:val="0"/>
          <w:numId w:val="0"/>
        </w:numPr>
        <w:ind w:left="1285"/>
        <w:rPr>
          <w:i/>
          <w:sz w:val="20"/>
          <w:szCs w:val="20"/>
        </w:rPr>
      </w:pPr>
      <w:r w:rsidRPr="006B22C8">
        <w:rPr>
          <w:i/>
          <w:sz w:val="20"/>
          <w:szCs w:val="20"/>
        </w:rPr>
        <w:t>(TSs and TRs which are not under change control, version 0.x.y and 1.x.y)</w:t>
      </w:r>
    </w:p>
    <w:p w14:paraId="50FD8C5B" w14:textId="77777777" w:rsidR="00C63BBF" w:rsidRPr="00C63BBF" w:rsidRDefault="00C63BBF" w:rsidP="00C63BBF"/>
    <w:p w14:paraId="76D377E5" w14:textId="77777777" w:rsidR="002F0783" w:rsidRPr="004A4B4A" w:rsidRDefault="002F0783" w:rsidP="00C63BBF">
      <w:pPr>
        <w:ind w:left="426"/>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9AB8FD8" w14:textId="77777777" w:rsidR="002F0783" w:rsidRPr="0089019E" w:rsidRDefault="002F0783" w:rsidP="002F0783"/>
    <w:p w14:paraId="151D2EFA" w14:textId="147AD7FA" w:rsidR="004C287F" w:rsidRDefault="002F0783" w:rsidP="004C287F">
      <w:pPr>
        <w:numPr>
          <w:ilvl w:val="0"/>
          <w:numId w:val="6"/>
        </w:numPr>
        <w:overflowPunct w:val="0"/>
        <w:spacing w:after="180"/>
        <w:rPr>
          <w:b/>
          <w:bCs/>
        </w:rPr>
      </w:pPr>
      <w:r>
        <w:t xml:space="preserve">Rapporteuers will implement ALL pCRs into the latest draft TS/TR retrieved from the 3GPP server and provide a draft version by </w:t>
      </w:r>
      <w:r>
        <w:rPr>
          <w:b/>
          <w:bCs/>
        </w:rPr>
        <w:t xml:space="preserve">Wednesday </w:t>
      </w:r>
      <w:r w:rsidR="00C22B3A">
        <w:rPr>
          <w:b/>
          <w:bCs/>
        </w:rPr>
        <w:t>2</w:t>
      </w:r>
      <w:r w:rsidR="004C287F">
        <w:rPr>
          <w:b/>
          <w:bCs/>
        </w:rPr>
        <w:t>4</w:t>
      </w:r>
      <w:r w:rsidR="004C287F" w:rsidRPr="004C287F">
        <w:rPr>
          <w:b/>
          <w:bCs/>
          <w:vertAlign w:val="superscript"/>
        </w:rPr>
        <w:t>th</w:t>
      </w:r>
      <w:r w:rsidR="004C287F">
        <w:rPr>
          <w:b/>
          <w:bCs/>
        </w:rPr>
        <w:t xml:space="preserve"> </w:t>
      </w:r>
      <w:r w:rsidR="00C22B3A">
        <w:rPr>
          <w:b/>
          <w:bCs/>
        </w:rPr>
        <w:t>Ma</w:t>
      </w:r>
      <w:r w:rsidR="004C287F">
        <w:rPr>
          <w:b/>
          <w:bCs/>
        </w:rPr>
        <w:t>y</w:t>
      </w:r>
      <w:r>
        <w:rPr>
          <w:b/>
          <w:bCs/>
        </w:rPr>
        <w:t>, 1</w:t>
      </w:r>
      <w:r w:rsidR="004C287F">
        <w:rPr>
          <w:b/>
          <w:bCs/>
        </w:rPr>
        <w:t>6</w:t>
      </w:r>
      <w:r>
        <w:rPr>
          <w:b/>
          <w:bCs/>
        </w:rPr>
        <w:t xml:space="preserve">:00 UTC </w:t>
      </w:r>
      <w:r w:rsidR="004C287F">
        <w:t>n the following directory:</w:t>
      </w:r>
    </w:p>
    <w:p w14:paraId="1B9FDFED" w14:textId="3FC0983B" w:rsidR="004C287F" w:rsidRDefault="007409C5" w:rsidP="00583911">
      <w:pPr>
        <w:overflowPunct w:val="0"/>
        <w:spacing w:after="180"/>
        <w:ind w:left="1440"/>
        <w:jc w:val="center"/>
        <w:rPr>
          <w:b/>
          <w:bCs/>
        </w:rPr>
      </w:pPr>
      <w:hyperlink r:id="rId12" w:history="1">
        <w:r w:rsidR="004C287F" w:rsidRPr="00FC24A9">
          <w:rPr>
            <w:rStyle w:val="Hyperlink"/>
          </w:rPr>
          <w:t>https://www.3gpp.org/ftp/Email_Discussions/CT4/CT96e/1_draft/</w:t>
        </w:r>
      </w:hyperlink>
    </w:p>
    <w:p w14:paraId="5F5E35ED" w14:textId="77777777" w:rsidR="004C287F" w:rsidRPr="00C51F5D" w:rsidRDefault="004C287F" w:rsidP="004C287F">
      <w:pPr>
        <w:overflowPunct w:val="0"/>
        <w:spacing w:after="180"/>
        <w:ind w:left="1080"/>
        <w:rPr>
          <w:rFonts w:eastAsia="宋体"/>
          <w:u w:val="single"/>
        </w:rPr>
      </w:pPr>
      <w:r>
        <w:rPr>
          <w:u w:val="single"/>
        </w:rPr>
        <w:t>Use EOL account to get access to the repository.</w:t>
      </w:r>
    </w:p>
    <w:p w14:paraId="6772774E" w14:textId="25787189" w:rsidR="004C287F" w:rsidRDefault="0089294E" w:rsidP="009435F3">
      <w:pPr>
        <w:overflowPunct w:val="0"/>
        <w:ind w:left="720"/>
      </w:pPr>
      <w:r>
        <w:rPr>
          <w:bCs/>
        </w:rPr>
        <w:t>I</w:t>
      </w:r>
      <w:r w:rsidR="002F0783" w:rsidRPr="00A52C4D">
        <w:rPr>
          <w:bCs/>
        </w:rPr>
        <w:t xml:space="preserve">f the TS contains OpenAPI part </w:t>
      </w:r>
      <w:r w:rsidR="003F1835">
        <w:rPr>
          <w:bCs/>
        </w:rPr>
        <w:t xml:space="preserve">Rapporteurs </w:t>
      </w:r>
      <w:r>
        <w:rPr>
          <w:bCs/>
        </w:rPr>
        <w:t xml:space="preserve">update the external doc and version </w:t>
      </w:r>
      <w:r w:rsidR="003E18AF">
        <w:rPr>
          <w:bCs/>
        </w:rPr>
        <w:t xml:space="preserve">field </w:t>
      </w:r>
      <w:r w:rsidR="003F1835">
        <w:rPr>
          <w:bCs/>
        </w:rPr>
        <w:t>in the OpenAPI</w:t>
      </w:r>
      <w:r>
        <w:rPr>
          <w:bCs/>
        </w:rPr>
        <w:t>,</w:t>
      </w:r>
      <w:r w:rsidR="00143A38">
        <w:rPr>
          <w:bCs/>
        </w:rPr>
        <w:t xml:space="preserve"> and</w:t>
      </w:r>
      <w:r>
        <w:rPr>
          <w:bCs/>
        </w:rPr>
        <w:t xml:space="preserve"> </w:t>
      </w:r>
      <w:r w:rsidR="002F0783" w:rsidRPr="00A52C4D">
        <w:rPr>
          <w:bCs/>
        </w:rPr>
        <w:t xml:space="preserve">upload the </w:t>
      </w:r>
      <w:r w:rsidR="003F1835">
        <w:rPr>
          <w:bCs/>
        </w:rPr>
        <w:t>files</w:t>
      </w:r>
      <w:r w:rsidR="002F0783" w:rsidRPr="00A52C4D">
        <w:rPr>
          <w:b/>
          <w:bCs/>
        </w:rPr>
        <w:t xml:space="preserve"> </w:t>
      </w:r>
      <w:r w:rsidR="002F0783" w:rsidRPr="00A52C4D">
        <w:rPr>
          <w:bCs/>
        </w:rPr>
        <w:t>a</w:t>
      </w:r>
      <w:r w:rsidR="004C287F" w:rsidRPr="004C287F">
        <w:t xml:space="preserve"> </w:t>
      </w:r>
      <w:r w:rsidR="004C287F">
        <w:t xml:space="preserve">Rapporteurs will store the actual yaml files </w:t>
      </w:r>
      <w:r w:rsidR="00583911">
        <w:t>with correct filename</w:t>
      </w:r>
      <w:r w:rsidR="004C287F">
        <w:t xml:space="preserve"> in the</w:t>
      </w:r>
      <w:r w:rsidR="009435F3">
        <w:t xml:space="preserve"> draft branch</w:t>
      </w:r>
      <w:r w:rsidR="004C287F">
        <w:t xml:space="preserve"> </w:t>
      </w:r>
      <w:r w:rsidR="009435F3">
        <w:t xml:space="preserve">for Rel-17 </w:t>
      </w:r>
      <w:r w:rsidR="004C287F">
        <w:t>provided at:</w:t>
      </w:r>
    </w:p>
    <w:p w14:paraId="6A4D2E4D" w14:textId="77777777" w:rsidR="009435F3" w:rsidRDefault="007409C5" w:rsidP="00583911">
      <w:pPr>
        <w:ind w:left="709" w:hanging="283"/>
        <w:jc w:val="center"/>
        <w:rPr>
          <w:bCs/>
        </w:rPr>
      </w:pPr>
      <w:hyperlink r:id="rId13" w:history="1">
        <w:r w:rsidR="004C287F" w:rsidRPr="00BF63F8">
          <w:rPr>
            <w:rStyle w:val="Hyperlink"/>
          </w:rPr>
          <w:t>https://forge.3gpp.org/rep/all/5G_APIs</w:t>
        </w:r>
      </w:hyperlink>
      <w:r w:rsidR="002F0783">
        <w:rPr>
          <w:bCs/>
        </w:rPr>
        <w:t>.</w:t>
      </w:r>
    </w:p>
    <w:p w14:paraId="35BA0A7D" w14:textId="29D725B9" w:rsidR="002F0783" w:rsidRDefault="009435F3" w:rsidP="009435F3">
      <w:pPr>
        <w:ind w:left="709" w:hanging="283"/>
        <w:rPr>
          <w:bCs/>
        </w:rPr>
      </w:pPr>
      <w:r>
        <w:rPr>
          <w:bCs/>
        </w:rPr>
        <w:tab/>
        <w:t>If the rapporteur identifies errors in the openAPI part, the Rapporteur is responsible to solve the issue by proposing, discussing and getting confirmation on the reflector.</w:t>
      </w:r>
      <w:r w:rsidR="002F0783">
        <w:rPr>
          <w:bCs/>
        </w:rPr>
        <w:br/>
      </w:r>
      <w:r w:rsidR="00583911">
        <w:rPr>
          <w:bCs/>
        </w:rPr>
        <w:t>The file name conventions provided in 6.2 step 7 apply also for th</w:t>
      </w:r>
      <w:r w:rsidR="004525A5">
        <w:rPr>
          <w:bCs/>
        </w:rPr>
        <w:t>ese</w:t>
      </w:r>
      <w:r w:rsidR="00583911">
        <w:rPr>
          <w:bCs/>
        </w:rPr>
        <w:t xml:space="preserve"> draft TSs</w:t>
      </w:r>
    </w:p>
    <w:p w14:paraId="5A9CEDC4" w14:textId="77777777" w:rsidR="00583911" w:rsidRPr="0089019E" w:rsidRDefault="00583911" w:rsidP="009435F3">
      <w:pPr>
        <w:ind w:left="709" w:hanging="283"/>
        <w:rPr>
          <w:bCs/>
        </w:rPr>
      </w:pPr>
    </w:p>
    <w:p w14:paraId="3D314004" w14:textId="51C97A98" w:rsidR="002F0783" w:rsidRPr="0089019E" w:rsidRDefault="002F0783" w:rsidP="002F0783">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4C287F">
        <w:rPr>
          <w:b/>
          <w:bCs/>
        </w:rPr>
        <w:t>25</w:t>
      </w:r>
      <w:r w:rsidR="004C287F" w:rsidRPr="004C287F">
        <w:rPr>
          <w:b/>
          <w:bCs/>
          <w:vertAlign w:val="superscript"/>
        </w:rPr>
        <w:t>th</w:t>
      </w:r>
      <w:r w:rsidR="004C287F">
        <w:rPr>
          <w:b/>
          <w:bCs/>
        </w:rPr>
        <w:t xml:space="preserve"> May</w:t>
      </w:r>
      <w:r>
        <w:rPr>
          <w:b/>
          <w:bCs/>
        </w:rPr>
        <w:t>, 1</w:t>
      </w:r>
      <w:r w:rsidR="004C287F">
        <w:rPr>
          <w:b/>
          <w:bCs/>
        </w:rPr>
        <w:t>6</w:t>
      </w:r>
      <w:r>
        <w:rPr>
          <w:b/>
          <w:bCs/>
        </w:rPr>
        <w:t>:00 UTC.</w:t>
      </w:r>
      <w:r>
        <w:rPr>
          <w:b/>
          <w:bCs/>
        </w:rPr>
        <w:br/>
      </w:r>
    </w:p>
    <w:p w14:paraId="787AB5BE" w14:textId="3DD3D0E3" w:rsidR="004525A5" w:rsidRDefault="002F0783" w:rsidP="004525A5">
      <w:pPr>
        <w:overflowPunct w:val="0"/>
        <w:ind w:left="720" w:hanging="270"/>
        <w:rPr>
          <w:b/>
          <w:bCs/>
        </w:rPr>
      </w:pPr>
      <w:r w:rsidRPr="0089019E">
        <w:rPr>
          <w:bCs/>
        </w:rPr>
        <w:t>3.</w:t>
      </w:r>
      <w:r w:rsidRPr="0089019E">
        <w:rPr>
          <w:bCs/>
        </w:rPr>
        <w:tab/>
        <w:t xml:space="preserve">Rapporteurs will provide final version by </w:t>
      </w:r>
      <w:r>
        <w:rPr>
          <w:b/>
          <w:bCs/>
        </w:rPr>
        <w:t xml:space="preserve">Friday </w:t>
      </w:r>
      <w:r w:rsidR="004C287F">
        <w:rPr>
          <w:b/>
          <w:bCs/>
        </w:rPr>
        <w:t>25</w:t>
      </w:r>
      <w:r w:rsidR="00C22B3A" w:rsidRPr="00C22B3A">
        <w:rPr>
          <w:b/>
          <w:bCs/>
          <w:vertAlign w:val="superscript"/>
        </w:rPr>
        <w:t>h</w:t>
      </w:r>
      <w:r w:rsidR="00C22B3A">
        <w:rPr>
          <w:b/>
          <w:bCs/>
        </w:rPr>
        <w:t xml:space="preserve"> Ma</w:t>
      </w:r>
      <w:r w:rsidR="004C287F">
        <w:rPr>
          <w:b/>
          <w:bCs/>
        </w:rPr>
        <w:t>y 16</w:t>
      </w:r>
      <w:r>
        <w:rPr>
          <w:b/>
          <w:bCs/>
        </w:rPr>
        <w:t xml:space="preserve">:00 UTC </w:t>
      </w:r>
      <w:r w:rsidR="003F1835" w:rsidRPr="003F1835">
        <w:rPr>
          <w:bCs/>
        </w:rPr>
        <w:t xml:space="preserve">by </w:t>
      </w:r>
      <w:r w:rsidRPr="00BA0C4A">
        <w:rPr>
          <w:bCs/>
        </w:rPr>
        <w:t xml:space="preserve">upload into the inbox </w:t>
      </w:r>
      <w:r>
        <w:rPr>
          <w:bCs/>
        </w:rPr>
        <w:t>of the meeting</w:t>
      </w:r>
      <w:r w:rsidRPr="006029A9">
        <w:rPr>
          <w:bCs/>
        </w:rPr>
        <w:t xml:space="preserve"> </w:t>
      </w:r>
      <w:r w:rsidRPr="00BA0C4A">
        <w:rPr>
          <w:bCs/>
        </w:rPr>
        <w:t xml:space="preserve">using the </w:t>
      </w:r>
      <w:r w:rsidRPr="002D6B1E">
        <w:rPr>
          <w:bCs/>
          <w:u w:val="single"/>
        </w:rPr>
        <w:t>correct tdoc</w:t>
      </w:r>
      <w:r w:rsidRPr="00BA0C4A">
        <w:rPr>
          <w:bCs/>
        </w:rPr>
        <w:t xml:space="preserve"> number</w:t>
      </w:r>
      <w:r w:rsidR="004525A5">
        <w:rPr>
          <w:bCs/>
        </w:rPr>
        <w:t>,</w:t>
      </w:r>
      <w:r>
        <w:rPr>
          <w:bCs/>
        </w:rPr>
        <w:t xml:space="preserve"> sending a message</w:t>
      </w:r>
      <w:r>
        <w:rPr>
          <w:b/>
          <w:bCs/>
        </w:rPr>
        <w:t xml:space="preserve"> </w:t>
      </w:r>
      <w:r w:rsidRPr="0089019E">
        <w:rPr>
          <w:bCs/>
        </w:rPr>
        <w:t>on CT4</w:t>
      </w:r>
      <w:r w:rsidR="0089294E">
        <w:rPr>
          <w:bCs/>
        </w:rPr>
        <w:t xml:space="preserve"> reflector</w:t>
      </w:r>
      <w:r w:rsidR="004525A5">
        <w:rPr>
          <w:bCs/>
        </w:rPr>
        <w:t xml:space="preserve"> and should store the version in</w:t>
      </w:r>
      <w:r w:rsidR="004525A5">
        <w:t xml:space="preserve"> the following directory:</w:t>
      </w:r>
    </w:p>
    <w:p w14:paraId="169B26E6" w14:textId="77777777" w:rsidR="004525A5" w:rsidRDefault="007409C5" w:rsidP="004525A5">
      <w:pPr>
        <w:overflowPunct w:val="0"/>
        <w:ind w:left="1440"/>
        <w:jc w:val="center"/>
        <w:rPr>
          <w:b/>
          <w:bCs/>
        </w:rPr>
      </w:pPr>
      <w:hyperlink r:id="rId14" w:history="1">
        <w:r w:rsidR="004525A5" w:rsidRPr="00FC24A9">
          <w:rPr>
            <w:rStyle w:val="Hyperlink"/>
          </w:rPr>
          <w:t>https://www.3gpp.org/ftp/Email_Discussions/CT4/CT96e/2_stable</w:t>
        </w:r>
      </w:hyperlink>
    </w:p>
    <w:p w14:paraId="312869A8" w14:textId="54E9B959" w:rsidR="009435F3" w:rsidRDefault="003F1835" w:rsidP="00023ED2">
      <w:pPr>
        <w:overflowPunct w:val="0"/>
        <w:ind w:left="720" w:hanging="270"/>
      </w:pPr>
      <w:r>
        <w:rPr>
          <w:bCs/>
        </w:rPr>
        <w:br/>
      </w:r>
      <w:r w:rsidR="002F0783" w:rsidRPr="002D6B1E">
        <w:rPr>
          <w:bCs/>
        </w:rPr>
        <w:t xml:space="preserve">In addition </w:t>
      </w:r>
      <w:r w:rsidR="009435F3">
        <w:rPr>
          <w:bCs/>
        </w:rPr>
        <w:t>I</w:t>
      </w:r>
      <w:r w:rsidR="009435F3" w:rsidRPr="00A52C4D">
        <w:rPr>
          <w:bCs/>
        </w:rPr>
        <w:t xml:space="preserve">f the TS contains OpenAPI part </w:t>
      </w:r>
      <w:r w:rsidR="009435F3">
        <w:rPr>
          <w:bCs/>
        </w:rPr>
        <w:t xml:space="preserve">Rapporteurs update the external doc and version field in the OpenAPI, and </w:t>
      </w:r>
      <w:r w:rsidR="009435F3" w:rsidRPr="00A52C4D">
        <w:rPr>
          <w:bCs/>
        </w:rPr>
        <w:t xml:space="preserve">upload the </w:t>
      </w:r>
      <w:r w:rsidR="009435F3">
        <w:rPr>
          <w:bCs/>
        </w:rPr>
        <w:t>files</w:t>
      </w:r>
      <w:r w:rsidR="009435F3" w:rsidRPr="00A52C4D">
        <w:rPr>
          <w:b/>
          <w:bCs/>
        </w:rPr>
        <w:t xml:space="preserve"> </w:t>
      </w:r>
      <w:r w:rsidR="009435F3" w:rsidRPr="00A52C4D">
        <w:rPr>
          <w:bCs/>
        </w:rPr>
        <w:t>a</w:t>
      </w:r>
      <w:r w:rsidR="009435F3" w:rsidRPr="004C287F">
        <w:t xml:space="preserve"> </w:t>
      </w:r>
      <w:r w:rsidR="009435F3">
        <w:t>Rapporteurs will store the actual yaml files</w:t>
      </w:r>
      <w:r w:rsidR="00583911">
        <w:t xml:space="preserve"> with correct filename</w:t>
      </w:r>
      <w:r w:rsidR="009435F3">
        <w:t xml:space="preserve"> in the draft branch for Rel-17 provided at:</w:t>
      </w:r>
    </w:p>
    <w:p w14:paraId="766A1BE8" w14:textId="77777777" w:rsidR="009435F3" w:rsidRDefault="007409C5" w:rsidP="009435F3">
      <w:pPr>
        <w:ind w:left="709" w:hanging="283"/>
        <w:jc w:val="center"/>
        <w:rPr>
          <w:bCs/>
        </w:rPr>
      </w:pPr>
      <w:hyperlink r:id="rId15" w:history="1">
        <w:r w:rsidR="009435F3" w:rsidRPr="00BF63F8">
          <w:rPr>
            <w:rStyle w:val="Hyperlink"/>
          </w:rPr>
          <w:t>https://forge.3gpp.org/rep/all/5G_APIs</w:t>
        </w:r>
      </w:hyperlink>
      <w:r w:rsidR="009435F3">
        <w:rPr>
          <w:bCs/>
        </w:rPr>
        <w:t>.</w:t>
      </w:r>
    </w:p>
    <w:p w14:paraId="16319356" w14:textId="77777777" w:rsidR="002F0783" w:rsidRDefault="002F0783" w:rsidP="002F0783">
      <w:pPr>
        <w:ind w:left="709" w:hanging="283"/>
        <w:rPr>
          <w:bCs/>
        </w:rPr>
      </w:pPr>
    </w:p>
    <w:p w14:paraId="06EDF794" w14:textId="77777777" w:rsidR="002F0783" w:rsidRPr="002D6B1E" w:rsidRDefault="002F0783" w:rsidP="002F0783">
      <w:pPr>
        <w:ind w:left="709" w:hanging="283"/>
        <w:rPr>
          <w:bCs/>
        </w:rPr>
      </w:pPr>
      <w:r>
        <w:rPr>
          <w:bCs/>
        </w:rPr>
        <w:t>4.</w:t>
      </w:r>
      <w:r>
        <w:rPr>
          <w:bCs/>
        </w:rPr>
        <w:tab/>
      </w:r>
      <w:r w:rsidRPr="002D6B1E">
        <w:rPr>
          <w:bCs/>
        </w:rPr>
        <w:t xml:space="preserve">For </w:t>
      </w:r>
      <w:r>
        <w:rPr>
          <w:bCs/>
        </w:rPr>
        <w:t>TR/</w:t>
      </w:r>
      <w:r w:rsidRPr="002D6B1E">
        <w:rPr>
          <w:bCs/>
        </w:rPr>
        <w:t>TSs which are send for information or approval to plenary MCC (Kimmo) will prepare the plenary version and if the TS contains OpenAPI part will send Yaml files to the rapporteurs for final checking (MCC is producing versions 1.0.0, 2.0.0 and 17.0.0). For TSs send for information or approval to plenary the final version and the plenary version will have different TS version number (e.g. final version is 1.2.0, plenary version is 2.0.0 and version after plenary is 17.0.0).</w:t>
      </w:r>
    </w:p>
    <w:p w14:paraId="723F981E" w14:textId="77777777" w:rsidR="002F0783" w:rsidRPr="0089019E" w:rsidRDefault="002F0783" w:rsidP="002F0783">
      <w:pPr>
        <w:ind w:left="709" w:hanging="283"/>
        <w:rPr>
          <w:bCs/>
        </w:rPr>
      </w:pPr>
    </w:p>
    <w:p w14:paraId="0CBBAF50" w14:textId="159180AB" w:rsidR="002F0783" w:rsidRDefault="002F0783" w:rsidP="002F0783">
      <w:pPr>
        <w:ind w:left="709" w:hanging="283"/>
        <w:rPr>
          <w:bCs/>
        </w:rPr>
      </w:pPr>
      <w:r>
        <w:rPr>
          <w:bCs/>
        </w:rPr>
        <w:lastRenderedPageBreak/>
        <w:t>5</w:t>
      </w:r>
      <w:r w:rsidRPr="0089019E">
        <w:rPr>
          <w:bCs/>
        </w:rPr>
        <w:t>.</w:t>
      </w:r>
      <w:r w:rsidRPr="0089019E">
        <w:rPr>
          <w:bCs/>
        </w:rPr>
        <w:tab/>
        <w:t xml:space="preserve">MCC (Kimmo) will upload </w:t>
      </w:r>
      <w:r>
        <w:rPr>
          <w:bCs/>
        </w:rPr>
        <w:t>the</w:t>
      </w:r>
      <w:r w:rsidRPr="0089019E">
        <w:rPr>
          <w:bCs/>
        </w:rPr>
        <w:t xml:space="preserve"> draft </w:t>
      </w:r>
      <w:r w:rsidR="006B22C8">
        <w:rPr>
          <w:bCs/>
        </w:rPr>
        <w:t>TS/TR</w:t>
      </w:r>
      <w:r>
        <w:rPr>
          <w:bCs/>
        </w:rPr>
        <w:t xml:space="preserve"> </w:t>
      </w:r>
      <w:r w:rsidRPr="0089019E">
        <w:rPr>
          <w:bCs/>
        </w:rPr>
        <w:t>into the latest draft folder on 3GPP server</w:t>
      </w:r>
      <w:r>
        <w:rPr>
          <w:bCs/>
        </w:rPr>
        <w:t>.</w:t>
      </w:r>
    </w:p>
    <w:p w14:paraId="2DBA357E" w14:textId="77777777" w:rsidR="0089019E" w:rsidRPr="0089019E" w:rsidRDefault="0089019E" w:rsidP="0089019E"/>
    <w:p w14:paraId="469B20FE" w14:textId="6B789C29"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w:t>
      </w:r>
      <w:r w:rsidR="00C22B3A">
        <w:rPr>
          <w:b/>
          <w:sz w:val="20"/>
          <w:szCs w:val="20"/>
        </w:rPr>
        <w:t xml:space="preserve">CT4 </w:t>
      </w:r>
      <w:r w:rsidRPr="00984279">
        <w:rPr>
          <w:b/>
          <w:sz w:val="20"/>
          <w:szCs w:val="20"/>
        </w:rPr>
        <w:t xml:space="preserve">meeting for </w:t>
      </w:r>
      <w:r w:rsidR="007D03AE">
        <w:rPr>
          <w:b/>
          <w:sz w:val="20"/>
          <w:szCs w:val="20"/>
        </w:rPr>
        <w:t>CT#</w:t>
      </w:r>
      <w:r w:rsidR="00BF63F8">
        <w:rPr>
          <w:b/>
          <w:sz w:val="20"/>
          <w:szCs w:val="20"/>
        </w:rPr>
        <w:t>9</w:t>
      </w:r>
      <w:r w:rsidR="004C287F">
        <w:rPr>
          <w:b/>
          <w:sz w:val="20"/>
          <w:szCs w:val="20"/>
        </w:rPr>
        <w:t>6</w:t>
      </w:r>
      <w:r w:rsidR="00551209" w:rsidRPr="00984279">
        <w:rPr>
          <w:b/>
          <w:sz w:val="20"/>
          <w:szCs w:val="20"/>
        </w:rPr>
        <w:t xml:space="preserve"> </w:t>
      </w:r>
      <w:r w:rsidRPr="00984279">
        <w:rPr>
          <w:b/>
          <w:sz w:val="20"/>
          <w:szCs w:val="20"/>
        </w:rPr>
        <w:t>Plenary</w:t>
      </w:r>
      <w:r w:rsidR="00A11546">
        <w:rPr>
          <w:b/>
          <w:sz w:val="20"/>
          <w:szCs w:val="20"/>
        </w:rPr>
        <w:t xml:space="preserve"> </w:t>
      </w:r>
    </w:p>
    <w:p w14:paraId="5BA3012F" w14:textId="068DB8B2" w:rsidR="00984279" w:rsidRDefault="00114763" w:rsidP="005925A6">
      <w:pPr>
        <w:pStyle w:val="Heading2"/>
        <w:numPr>
          <w:ilvl w:val="0"/>
          <w:numId w:val="0"/>
        </w:numPr>
        <w:ind w:left="1285"/>
        <w:rPr>
          <w:i/>
          <w:sz w:val="20"/>
          <w:szCs w:val="20"/>
        </w:rPr>
      </w:pPr>
      <w:r w:rsidRPr="006B22C8">
        <w:rPr>
          <w:i/>
          <w:sz w:val="20"/>
          <w:szCs w:val="20"/>
        </w:rPr>
        <w:t>(</w:t>
      </w:r>
      <w:r w:rsidR="00A11546" w:rsidRPr="00583911">
        <w:rPr>
          <w:i/>
          <w:color w:val="FF0000"/>
          <w:sz w:val="20"/>
          <w:szCs w:val="20"/>
        </w:rPr>
        <w:t>for TSs</w:t>
      </w:r>
      <w:r w:rsidR="002F0783" w:rsidRPr="00583911">
        <w:rPr>
          <w:i/>
          <w:color w:val="FF0000"/>
          <w:sz w:val="20"/>
          <w:szCs w:val="20"/>
        </w:rPr>
        <w:t xml:space="preserve"> which are</w:t>
      </w:r>
      <w:r w:rsidR="00A11546" w:rsidRPr="00583911">
        <w:rPr>
          <w:i/>
          <w:color w:val="FF0000"/>
          <w:sz w:val="20"/>
          <w:szCs w:val="20"/>
        </w:rPr>
        <w:t xml:space="preserve"> under change control</w:t>
      </w:r>
      <w:r w:rsidRPr="00583911">
        <w:rPr>
          <w:i/>
          <w:color w:val="FF0000"/>
          <w:sz w:val="20"/>
          <w:szCs w:val="20"/>
        </w:rPr>
        <w:t xml:space="preserve"> version &gt;2.x.y</w:t>
      </w:r>
      <w:r w:rsidR="00FF50A2" w:rsidRPr="00583911">
        <w:rPr>
          <w:i/>
          <w:color w:val="FF0000"/>
          <w:sz w:val="20"/>
          <w:szCs w:val="20"/>
        </w:rPr>
        <w:t xml:space="preserve"> and have OpenAPI part(s)</w:t>
      </w:r>
      <w:r w:rsidRPr="00583911">
        <w:rPr>
          <w:i/>
          <w:color w:val="FF0000"/>
          <w:sz w:val="20"/>
          <w:szCs w:val="20"/>
        </w:rPr>
        <w:t>)</w:t>
      </w:r>
    </w:p>
    <w:p w14:paraId="29FE56CD" w14:textId="77777777" w:rsidR="00C63BBF" w:rsidRPr="00C63BBF" w:rsidRDefault="00C63BBF" w:rsidP="00C63BBF"/>
    <w:p w14:paraId="17713CD2" w14:textId="00DB7283" w:rsidR="00984279" w:rsidRPr="00E73D73" w:rsidRDefault="00984279" w:rsidP="00023ED2">
      <w:pPr>
        <w:numPr>
          <w:ilvl w:val="0"/>
          <w:numId w:val="14"/>
        </w:numPr>
        <w:overflowPunct w:val="0"/>
        <w:spacing w:after="180"/>
        <w:rPr>
          <w:b/>
          <w:bCs/>
        </w:rPr>
      </w:pPr>
      <w:r>
        <w:rPr>
          <w:b/>
          <w:bCs/>
        </w:rPr>
        <w:t>Rapporteurs</w:t>
      </w:r>
      <w:r>
        <w:t xml:space="preserve"> will implement the CRs agreed in the CTx meetings handled in th</w:t>
      </w:r>
      <w:r w:rsidR="006B22C8">
        <w:t>is</w:t>
      </w:r>
      <w:r>
        <w:t xml:space="preserve"> Plenary cycle in both main body and OpenAPI specification. Changes will be identified with the CR number. </w:t>
      </w:r>
      <w:r>
        <w:rPr>
          <w:b/>
          <w:bCs/>
        </w:rPr>
        <w:t xml:space="preserve">Rapporteurs </w:t>
      </w:r>
      <w:r>
        <w:t>will also generate the yaml file by using a proper text editor (e.g. NotePad++)</w:t>
      </w:r>
      <w:r w:rsidR="009456C6">
        <w:t xml:space="preserve">. </w:t>
      </w:r>
      <w:r w:rsidR="00583911">
        <w:br/>
      </w:r>
      <w:r w:rsidR="009456C6" w:rsidRPr="009456C6">
        <w:rPr>
          <w:u w:val="single"/>
        </w:rPr>
        <w:t>Rapporteurs have to make sure that the OpenAPI in the annex of the TS</w:t>
      </w:r>
      <w:r w:rsidR="00FC2A17">
        <w:rPr>
          <w:u w:val="single"/>
        </w:rPr>
        <w:t>,</w:t>
      </w:r>
      <w:r w:rsidR="009456C6" w:rsidRPr="009456C6">
        <w:rPr>
          <w:u w:val="single"/>
        </w:rPr>
        <w:t xml:space="preserve"> the YAML file in the zip file and the file</w:t>
      </w:r>
      <w:r w:rsidR="009456C6">
        <w:rPr>
          <w:u w:val="single"/>
        </w:rPr>
        <w:t xml:space="preserve"> uploaded</w:t>
      </w:r>
      <w:r w:rsidR="009456C6" w:rsidRPr="009456C6">
        <w:rPr>
          <w:u w:val="single"/>
        </w:rPr>
        <w:t xml:space="preserve"> in</w:t>
      </w:r>
      <w:r w:rsidR="009456C6">
        <w:rPr>
          <w:u w:val="single"/>
        </w:rPr>
        <w:t>to</w:t>
      </w:r>
      <w:r w:rsidR="009456C6" w:rsidRPr="009456C6">
        <w:rPr>
          <w:u w:val="single"/>
        </w:rPr>
        <w:t xml:space="preserve"> the GITLab have the same content</w:t>
      </w:r>
      <w:r w:rsidR="009456C6">
        <w:t>.</w:t>
      </w:r>
    </w:p>
    <w:p w14:paraId="68D6DDD7" w14:textId="3D85A4CD" w:rsidR="006E3CD0" w:rsidRPr="006E3CD0" w:rsidRDefault="006E3CD0" w:rsidP="00C63BBF">
      <w:pPr>
        <w:ind w:left="426"/>
        <w:rPr>
          <w:rFonts w:ascii="Calibri" w:hAnsi="Calibri" w:cs="Calibri"/>
        </w:rPr>
      </w:pPr>
      <w:r w:rsidRPr="006E3CD0">
        <w:t xml:space="preserve">Note: When implementing CRs Rapporteurs should use the CR number and revision as username in </w:t>
      </w:r>
      <w:r w:rsidR="00F70CCF">
        <w:t>W</w:t>
      </w:r>
      <w:r w:rsidRPr="006E3CD0">
        <w:t>ord.</w:t>
      </w:r>
    </w:p>
    <w:p w14:paraId="70CC8831" w14:textId="77777777" w:rsidR="006E3CD0" w:rsidRDefault="006E3CD0" w:rsidP="00E73D73">
      <w:pPr>
        <w:overflowPunct w:val="0"/>
        <w:spacing w:after="180"/>
        <w:rPr>
          <w:b/>
          <w:bCs/>
        </w:rPr>
      </w:pPr>
    </w:p>
    <w:p w14:paraId="6E370879" w14:textId="158D9746" w:rsidR="00984279" w:rsidRDefault="00984279" w:rsidP="00023ED2">
      <w:pPr>
        <w:numPr>
          <w:ilvl w:val="0"/>
          <w:numId w:val="14"/>
        </w:numPr>
        <w:overflowPunct w:val="0"/>
        <w:spacing w:after="180"/>
        <w:rPr>
          <w:b/>
          <w:bCs/>
        </w:rPr>
      </w:pPr>
      <w:r>
        <w:t xml:space="preserve">Rapporteurs will store by </w:t>
      </w:r>
      <w:r>
        <w:rPr>
          <w:b/>
          <w:bCs/>
        </w:rPr>
        <w:t xml:space="preserve">Wednesday </w:t>
      </w:r>
      <w:del w:id="3" w:author="Chair notes day2 before CC" w:date="2022-05-13T15:28:00Z">
        <w:r w:rsidR="004C287F" w:rsidDel="00241057">
          <w:rPr>
            <w:b/>
            <w:bCs/>
          </w:rPr>
          <w:delText>24</w:delText>
        </w:r>
        <w:r w:rsidR="004C287F" w:rsidRPr="004C287F" w:rsidDel="00241057">
          <w:rPr>
            <w:b/>
            <w:bCs/>
            <w:vertAlign w:val="superscript"/>
          </w:rPr>
          <w:delText>th</w:delText>
        </w:r>
        <w:r w:rsidR="004C287F" w:rsidDel="00241057">
          <w:rPr>
            <w:b/>
            <w:bCs/>
          </w:rPr>
          <w:delText xml:space="preserve"> </w:delText>
        </w:r>
      </w:del>
      <w:ins w:id="4" w:author="Chair notes day2 before CC" w:date="2022-05-13T15:28:00Z">
        <w:r w:rsidR="00241057">
          <w:rPr>
            <w:b/>
            <w:bCs/>
          </w:rPr>
          <w:t>2</w:t>
        </w:r>
        <w:r w:rsidR="00241057">
          <w:rPr>
            <w:b/>
            <w:bCs/>
          </w:rPr>
          <w:t>5</w:t>
        </w:r>
        <w:r w:rsidR="00241057" w:rsidRPr="004C287F">
          <w:rPr>
            <w:b/>
            <w:bCs/>
            <w:vertAlign w:val="superscript"/>
          </w:rPr>
          <w:t>th</w:t>
        </w:r>
        <w:r w:rsidR="00241057">
          <w:rPr>
            <w:b/>
            <w:bCs/>
          </w:rPr>
          <w:t xml:space="preserve"> </w:t>
        </w:r>
      </w:ins>
      <w:r w:rsidR="004C287F">
        <w:rPr>
          <w:b/>
          <w:bCs/>
        </w:rPr>
        <w:t>May, 16:00</w:t>
      </w:r>
      <w:r>
        <w:rPr>
          <w:b/>
          <w:bCs/>
        </w:rPr>
        <w:t xml:space="preserve"> </w:t>
      </w:r>
      <w:r w:rsidR="004C287F">
        <w:rPr>
          <w:b/>
          <w:bCs/>
        </w:rPr>
        <w:t>UTC</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w:t>
      </w:r>
      <w:r w:rsidR="004C287F">
        <w:t>ile in the following directory</w:t>
      </w:r>
      <w:r>
        <w:t>:</w:t>
      </w:r>
    </w:p>
    <w:p w14:paraId="327B0775" w14:textId="7DA1B599" w:rsidR="00984279" w:rsidRDefault="007409C5" w:rsidP="00583911">
      <w:pPr>
        <w:overflowPunct w:val="0"/>
        <w:spacing w:after="180"/>
        <w:ind w:left="1440"/>
        <w:jc w:val="center"/>
        <w:rPr>
          <w:b/>
          <w:bCs/>
        </w:rPr>
      </w:pPr>
      <w:hyperlink r:id="rId16" w:history="1">
        <w:r w:rsidR="004C287F" w:rsidRPr="00FC24A9">
          <w:rPr>
            <w:rStyle w:val="Hyperlink"/>
          </w:rPr>
          <w:t>https://www.3gpp.org/ftp/Email_Discussions/CT4/CT96e/1_draft/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023ED2">
      <w:pPr>
        <w:numPr>
          <w:ilvl w:val="0"/>
          <w:numId w:val="14"/>
        </w:numPr>
        <w:overflowPunct w:val="0"/>
        <w:spacing w:after="180"/>
        <w:rPr>
          <w:b/>
          <w:bCs/>
        </w:rPr>
      </w:pPr>
      <w:r>
        <w:t>All syntax errors identified by the rapporteur or any other delegate after the 3GPP meeting will be solved by bringing company CRs to the CT Plenary.</w:t>
      </w:r>
    </w:p>
    <w:p w14:paraId="4BF5E13E" w14:textId="1CFD826C" w:rsidR="00984279" w:rsidRDefault="00984279" w:rsidP="00023ED2">
      <w:pPr>
        <w:numPr>
          <w:ilvl w:val="0"/>
          <w:numId w:val="14"/>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w:t>
      </w:r>
      <w:r w:rsidR="00594F65">
        <w:rPr>
          <w:color w:val="000000"/>
          <w:lang w:val="en-US"/>
        </w:rPr>
        <w:t>stable</w:t>
      </w:r>
      <w:r w:rsidR="00FE4C9F" w:rsidRPr="00FE4C9F">
        <w:rPr>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sidR="004C287F">
        <w:rPr>
          <w:b/>
          <w:bCs/>
        </w:rPr>
        <w:t xml:space="preserve">Friday </w:t>
      </w:r>
      <w:del w:id="5" w:author="Chair notes day2 before CC" w:date="2022-05-13T15:28:00Z">
        <w:r w:rsidR="004C287F" w:rsidDel="00241057">
          <w:rPr>
            <w:b/>
            <w:bCs/>
          </w:rPr>
          <w:delText>25</w:delText>
        </w:r>
        <w:r w:rsidR="004C287F" w:rsidRPr="00C22B3A" w:rsidDel="00241057">
          <w:rPr>
            <w:b/>
            <w:bCs/>
            <w:vertAlign w:val="superscript"/>
          </w:rPr>
          <w:delText>h</w:delText>
        </w:r>
        <w:r w:rsidR="004C287F" w:rsidDel="00241057">
          <w:rPr>
            <w:b/>
            <w:bCs/>
          </w:rPr>
          <w:delText xml:space="preserve"> </w:delText>
        </w:r>
      </w:del>
      <w:ins w:id="6" w:author="Chair notes day2 before CC" w:date="2022-05-13T15:28:00Z">
        <w:r w:rsidR="00241057">
          <w:rPr>
            <w:b/>
            <w:bCs/>
          </w:rPr>
          <w:t>2</w:t>
        </w:r>
        <w:r w:rsidR="00241057">
          <w:rPr>
            <w:b/>
            <w:bCs/>
          </w:rPr>
          <w:t>7</w:t>
        </w:r>
        <w:r w:rsidR="00241057" w:rsidRPr="00241057">
          <w:rPr>
            <w:b/>
            <w:bCs/>
            <w:vertAlign w:val="superscript"/>
            <w:rPrChange w:id="7" w:author="Chair notes day2 before CC" w:date="2022-05-13T15:28:00Z">
              <w:rPr>
                <w:b/>
                <w:bCs/>
              </w:rPr>
            </w:rPrChange>
          </w:rPr>
          <w:t>th</w:t>
        </w:r>
        <w:r w:rsidR="00241057">
          <w:rPr>
            <w:b/>
            <w:bCs/>
          </w:rPr>
          <w:t xml:space="preserve"> </w:t>
        </w:r>
      </w:ins>
      <w:r w:rsidR="004C287F">
        <w:rPr>
          <w:b/>
          <w:bCs/>
        </w:rPr>
        <w:t>May 16:00 UTC</w:t>
      </w:r>
      <w:r>
        <w:t xml:space="preserve"> in the following director</w:t>
      </w:r>
      <w:r w:rsidR="009435F3">
        <w:t>y</w:t>
      </w:r>
      <w:r>
        <w:t>:</w:t>
      </w:r>
    </w:p>
    <w:p w14:paraId="46047A52" w14:textId="2ED006CD" w:rsidR="00984279" w:rsidRDefault="007409C5" w:rsidP="00583911">
      <w:pPr>
        <w:overflowPunct w:val="0"/>
        <w:spacing w:after="180"/>
        <w:ind w:left="1440"/>
        <w:jc w:val="center"/>
        <w:rPr>
          <w:b/>
          <w:bCs/>
        </w:rPr>
      </w:pPr>
      <w:hyperlink r:id="rId17" w:history="1">
        <w:r w:rsidR="004C287F" w:rsidRPr="00FC24A9">
          <w:rPr>
            <w:rStyle w:val="Hyperlink"/>
          </w:rPr>
          <w:t>https://www.3gpp.org/ftp/Email_Discussions/CT4/CT96e/2_stable</w:t>
        </w:r>
      </w:hyperlink>
    </w:p>
    <w:p w14:paraId="34D56465" w14:textId="1D11575E" w:rsidR="000C0E40" w:rsidRDefault="00984279" w:rsidP="00023ED2">
      <w:pPr>
        <w:numPr>
          <w:ilvl w:val="0"/>
          <w:numId w:val="14"/>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w:t>
      </w:r>
      <w:r w:rsidR="00594F65">
        <w:rPr>
          <w:color w:val="000000"/>
          <w:lang w:val="en-US"/>
        </w:rPr>
        <w:t>final</w:t>
      </w:r>
      <w:r w:rsidR="00FE4C9F" w:rsidRPr="00FE4C9F">
        <w:rPr>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w:t>
      </w:r>
      <w:r w:rsidR="009435F3">
        <w:t>y</w:t>
      </w:r>
      <w:r>
        <w:t>:</w:t>
      </w:r>
    </w:p>
    <w:p w14:paraId="3E21A26F" w14:textId="2307E10C" w:rsidR="00984279" w:rsidRDefault="007409C5" w:rsidP="00583911">
      <w:pPr>
        <w:overflowPunct w:val="0"/>
        <w:spacing w:after="180"/>
        <w:ind w:left="1440"/>
        <w:jc w:val="center"/>
        <w:rPr>
          <w:b/>
          <w:bCs/>
        </w:rPr>
      </w:pPr>
      <w:hyperlink r:id="rId18" w:history="1">
        <w:r w:rsidR="00BF63F8" w:rsidRPr="00143A38">
          <w:rPr>
            <w:rStyle w:val="Hyperlink"/>
          </w:rPr>
          <w:t>https:/www.3gpp.or</w:t>
        </w:r>
        <w:r w:rsidR="004C287F">
          <w:rPr>
            <w:rStyle w:val="Hyperlink"/>
          </w:rPr>
          <w:t>g/ftp/Email_Discussions/CT4/CT96</w:t>
        </w:r>
        <w:r w:rsidR="00BF63F8" w:rsidRPr="00143A38">
          <w:rPr>
            <w:rStyle w:val="Hyperlink"/>
          </w:rPr>
          <w:t>e/3_final</w:t>
        </w:r>
      </w:hyperlink>
    </w:p>
    <w:p w14:paraId="2B61412F" w14:textId="7A30B31A" w:rsidR="00772917" w:rsidRDefault="00772917" w:rsidP="00023ED2">
      <w:pPr>
        <w:numPr>
          <w:ilvl w:val="0"/>
          <w:numId w:val="14"/>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023E65B2" w:rsidR="00772917" w:rsidRDefault="007409C5" w:rsidP="00583911">
      <w:pPr>
        <w:overflowPunct w:val="0"/>
        <w:spacing w:after="180"/>
        <w:ind w:left="720"/>
        <w:jc w:val="center"/>
      </w:pPr>
      <w:hyperlink r:id="rId19" w:history="1">
        <w:r w:rsidR="00BF63F8" w:rsidRPr="00BF63F8">
          <w:rPr>
            <w:rStyle w:val="Hyperlink"/>
          </w:rPr>
          <w:t>https://forge.3gpp.org/rep/all/5G_APIs</w:t>
        </w:r>
      </w:hyperlink>
    </w:p>
    <w:p w14:paraId="315310E6" w14:textId="741D9EC7" w:rsidR="00317971" w:rsidRDefault="00317971" w:rsidP="00023ED2">
      <w:pPr>
        <w:numPr>
          <w:ilvl w:val="0"/>
          <w:numId w:val="14"/>
        </w:numPr>
        <w:overflowPunct w:val="0"/>
        <w:spacing w:after="180"/>
      </w:pPr>
      <w:r>
        <w:t>File name conventions for storing TSs</w:t>
      </w:r>
      <w:r w:rsidR="00E10EF2">
        <w:t xml:space="preserve"> under change control</w:t>
      </w:r>
      <w:r>
        <w:t xml:space="preserve"> in the different folders:</w:t>
      </w:r>
    </w:p>
    <w:p w14:paraId="5ABC048C" w14:textId="02FF541E" w:rsidR="00317971" w:rsidRDefault="00317971" w:rsidP="00317971">
      <w:pPr>
        <w:overflowPunct w:val="0"/>
        <w:spacing w:after="180"/>
        <w:ind w:left="720"/>
      </w:pPr>
      <w:r>
        <w:t>Raporteurs shall follow the rules for the filenames</w:t>
      </w:r>
      <w:r w:rsidR="003F1835">
        <w:t>:</w:t>
      </w:r>
    </w:p>
    <w:p w14:paraId="28EA5871" w14:textId="77777777" w:rsidR="009B4F93" w:rsidRDefault="009B4F93" w:rsidP="009B4F93">
      <w:pPr>
        <w:ind w:left="709"/>
        <w:rPr>
          <w:color w:val="000000"/>
        </w:rPr>
      </w:pPr>
      <w:r>
        <w:rPr>
          <w:color w:val="000000"/>
        </w:rPr>
        <w:t>&lt;status&gt;-&lt;TSnumber&gt;-&lt;version&gt;.zip/docx</w:t>
      </w:r>
    </w:p>
    <w:p w14:paraId="414FBE31" w14:textId="77777777" w:rsidR="009B4F93" w:rsidRDefault="009B4F93" w:rsidP="009B4F93">
      <w:pPr>
        <w:ind w:left="709"/>
        <w:rPr>
          <w:color w:val="000000"/>
        </w:rPr>
      </w:pPr>
      <w:r>
        <w:rPr>
          <w:color w:val="000000"/>
        </w:rPr>
        <w:t xml:space="preserve">  Example zip:</w:t>
      </w:r>
    </w:p>
    <w:p w14:paraId="2B404128" w14:textId="1C882A3F" w:rsidR="009B4F93" w:rsidRPr="006A2527" w:rsidRDefault="009B4F93" w:rsidP="009B4F93">
      <w:pPr>
        <w:ind w:left="1276"/>
        <w:rPr>
          <w:color w:val="000000"/>
          <w:lang w:val="en-US"/>
        </w:rPr>
      </w:pPr>
      <w:r w:rsidRPr="006A2527">
        <w:rPr>
          <w:color w:val="000000"/>
          <w:lang w:val="en-US"/>
        </w:rPr>
        <w:t>draft-29571-h</w:t>
      </w:r>
      <w:r w:rsidR="00E11123">
        <w:rPr>
          <w:color w:val="000000"/>
          <w:lang w:val="en-US"/>
        </w:rPr>
        <w:t>6</w:t>
      </w:r>
      <w:r w:rsidRPr="006A2527">
        <w:rPr>
          <w:color w:val="000000"/>
          <w:lang w:val="en-US"/>
        </w:rPr>
        <w:t>0.zip</w:t>
      </w:r>
    </w:p>
    <w:p w14:paraId="5B106FD3" w14:textId="0314C52C" w:rsidR="009B4F93" w:rsidRPr="006A2527" w:rsidRDefault="009B4F93" w:rsidP="009B4F93">
      <w:pPr>
        <w:ind w:left="1276"/>
        <w:rPr>
          <w:color w:val="000000"/>
          <w:lang w:val="en-US"/>
        </w:rPr>
      </w:pPr>
      <w:r w:rsidRPr="006A2527">
        <w:rPr>
          <w:color w:val="000000"/>
          <w:lang w:val="en-US"/>
        </w:rPr>
        <w:t>stable-29571-h</w:t>
      </w:r>
      <w:r w:rsidR="00E11123">
        <w:rPr>
          <w:color w:val="000000"/>
          <w:lang w:val="en-US"/>
        </w:rPr>
        <w:t>6</w:t>
      </w:r>
      <w:r w:rsidRPr="006A2527">
        <w:rPr>
          <w:color w:val="000000"/>
          <w:lang w:val="en-US"/>
        </w:rPr>
        <w:t>0.zip</w:t>
      </w:r>
    </w:p>
    <w:p w14:paraId="209ED8C2" w14:textId="093655BA" w:rsidR="009B4F93" w:rsidRDefault="009B4F93" w:rsidP="009B4F93">
      <w:pPr>
        <w:ind w:left="1276"/>
        <w:rPr>
          <w:color w:val="000000"/>
          <w:lang w:val="en-US"/>
        </w:rPr>
      </w:pPr>
      <w:r w:rsidRPr="00ED6715">
        <w:rPr>
          <w:color w:val="000000"/>
          <w:lang w:val="en-US"/>
        </w:rPr>
        <w:t>final-</w:t>
      </w:r>
      <w:r w:rsidRPr="006A2527">
        <w:rPr>
          <w:color w:val="000000"/>
          <w:lang w:val="en-US"/>
        </w:rPr>
        <w:t>29571-h</w:t>
      </w:r>
      <w:r w:rsidR="00E11123">
        <w:rPr>
          <w:color w:val="000000"/>
          <w:lang w:val="en-US"/>
        </w:rPr>
        <w:t>6</w:t>
      </w:r>
      <w:r w:rsidRPr="006A2527">
        <w:rPr>
          <w:color w:val="000000"/>
          <w:lang w:val="en-US"/>
        </w:rPr>
        <w:t>0</w:t>
      </w:r>
      <w:r>
        <w:rPr>
          <w:color w:val="000000"/>
          <w:lang w:val="en-US"/>
        </w:rPr>
        <w:t>.zip</w:t>
      </w:r>
    </w:p>
    <w:p w14:paraId="08EE3B8F" w14:textId="77777777" w:rsidR="009B4F93" w:rsidRDefault="009B4F93" w:rsidP="009B4F93">
      <w:pPr>
        <w:ind w:left="709"/>
        <w:rPr>
          <w:color w:val="000000"/>
        </w:rPr>
      </w:pPr>
      <w:r>
        <w:rPr>
          <w:color w:val="000000"/>
        </w:rPr>
        <w:t xml:space="preserve">  Example docx files within a zip file:</w:t>
      </w:r>
    </w:p>
    <w:p w14:paraId="366F8F74" w14:textId="4343F3CE" w:rsidR="009B4F93" w:rsidRPr="00437AF8" w:rsidRDefault="009B4F93" w:rsidP="009B4F93">
      <w:pPr>
        <w:ind w:left="1276"/>
        <w:rPr>
          <w:color w:val="000000"/>
          <w:lang w:val="en-US"/>
        </w:rPr>
      </w:pPr>
      <w:r w:rsidRPr="00437AF8">
        <w:rPr>
          <w:color w:val="000000"/>
          <w:lang w:val="en-US"/>
        </w:rPr>
        <w:t>draft-</w:t>
      </w:r>
      <w:r w:rsidRPr="006A2527">
        <w:rPr>
          <w:color w:val="000000"/>
        </w:rPr>
        <w:t>29571-h</w:t>
      </w:r>
      <w:r w:rsidR="00E11123">
        <w:rPr>
          <w:color w:val="000000"/>
        </w:rPr>
        <w:t>6</w:t>
      </w:r>
      <w:r w:rsidRPr="006A2527">
        <w:rPr>
          <w:color w:val="000000"/>
        </w:rPr>
        <w:t>0</w:t>
      </w:r>
      <w:r w:rsidRPr="00437AF8">
        <w:rPr>
          <w:color w:val="000000"/>
          <w:lang w:val="en-US"/>
        </w:rPr>
        <w:t>-</w:t>
      </w:r>
      <w:r>
        <w:rPr>
          <w:color w:val="000000"/>
          <w:lang w:val="en-US"/>
        </w:rPr>
        <w:t>cl</w:t>
      </w:r>
      <w:r w:rsidRPr="00437AF8">
        <w:rPr>
          <w:color w:val="000000"/>
          <w:lang w:val="en-US"/>
        </w:rPr>
        <w:t>.docx</w:t>
      </w:r>
    </w:p>
    <w:p w14:paraId="4D0851CC" w14:textId="40165624" w:rsidR="00E11123" w:rsidRDefault="009B4F93" w:rsidP="00E73D73">
      <w:pPr>
        <w:ind w:left="1276"/>
        <w:rPr>
          <w:color w:val="000000"/>
          <w:lang w:val="en-US"/>
        </w:rPr>
      </w:pPr>
      <w:r w:rsidRPr="00437AF8">
        <w:rPr>
          <w:color w:val="000000"/>
          <w:lang w:val="en-US"/>
        </w:rPr>
        <w:t>draft-</w:t>
      </w:r>
      <w:r w:rsidRPr="006A2527">
        <w:rPr>
          <w:color w:val="000000"/>
        </w:rPr>
        <w:t>29571-h</w:t>
      </w:r>
      <w:r w:rsidR="00E11123">
        <w:rPr>
          <w:color w:val="000000"/>
        </w:rPr>
        <w:t>6</w:t>
      </w:r>
      <w:r w:rsidRPr="006A2527">
        <w:rPr>
          <w:color w:val="000000"/>
        </w:rPr>
        <w:t>0</w:t>
      </w:r>
      <w:r w:rsidRPr="00437AF8">
        <w:rPr>
          <w:color w:val="000000"/>
          <w:lang w:val="en-US"/>
        </w:rPr>
        <w:t>-</w:t>
      </w:r>
      <w:r>
        <w:rPr>
          <w:color w:val="000000"/>
          <w:lang w:val="en-US"/>
        </w:rPr>
        <w:t>rm</w:t>
      </w:r>
      <w:r w:rsidRPr="00437AF8">
        <w:rPr>
          <w:color w:val="000000"/>
          <w:lang w:val="en-US"/>
        </w:rPr>
        <w:t>.docx</w:t>
      </w:r>
    </w:p>
    <w:p w14:paraId="39CD0AE1" w14:textId="5336D0C8" w:rsidR="009B4F93" w:rsidRDefault="009B4F93" w:rsidP="00E73D73">
      <w:pPr>
        <w:ind w:left="1276"/>
        <w:rPr>
          <w:color w:val="000000"/>
          <w:lang w:val="en-US"/>
        </w:rPr>
      </w:pPr>
      <w:r w:rsidRPr="006A2527">
        <w:rPr>
          <w:color w:val="000000"/>
          <w:lang w:val="en-US"/>
        </w:rPr>
        <w:t>TS29571_CommonData.yaml</w:t>
      </w:r>
    </w:p>
    <w:p w14:paraId="0A272319" w14:textId="77777777" w:rsidR="009B4F93" w:rsidRDefault="009B4F93" w:rsidP="00E73D73">
      <w:pPr>
        <w:ind w:left="1276"/>
        <w:rPr>
          <w:color w:val="000000"/>
          <w:lang w:val="en-US"/>
        </w:rPr>
      </w:pPr>
    </w:p>
    <w:p w14:paraId="1A7A22E4" w14:textId="77777777" w:rsidR="009B4F93" w:rsidRDefault="009B4F93" w:rsidP="009B4F93">
      <w:pPr>
        <w:ind w:left="709"/>
        <w:rPr>
          <w:color w:val="000000"/>
        </w:rPr>
      </w:pPr>
      <w:r>
        <w:rPr>
          <w:color w:val="000000"/>
          <w:lang w:val="en-US"/>
        </w:rPr>
        <w:t>when doing updates</w:t>
      </w:r>
      <w:r>
        <w:rPr>
          <w:color w:val="000000"/>
          <w:lang w:val="en-US"/>
        </w:rPr>
        <w:br/>
      </w:r>
      <w:r>
        <w:rPr>
          <w:color w:val="000000"/>
        </w:rPr>
        <w:t>&lt;status&gt;-&lt;TSnumber&gt;-&lt;version&gt;-&lt;vx&gt;.zip</w:t>
      </w:r>
    </w:p>
    <w:p w14:paraId="5A995021" w14:textId="77777777" w:rsidR="009B4F93" w:rsidRDefault="009B4F93" w:rsidP="009B4F93">
      <w:pPr>
        <w:ind w:left="709"/>
        <w:rPr>
          <w:color w:val="000000"/>
        </w:rPr>
      </w:pPr>
      <w:r>
        <w:rPr>
          <w:color w:val="000000"/>
        </w:rPr>
        <w:t xml:space="preserve">  Example zip:</w:t>
      </w:r>
    </w:p>
    <w:p w14:paraId="46A3F0E2" w14:textId="1C5FF3D3" w:rsidR="009B4F93" w:rsidRPr="00437AF8" w:rsidRDefault="009B4F93" w:rsidP="009B4F93">
      <w:pPr>
        <w:ind w:left="1429" w:firstLine="11"/>
        <w:rPr>
          <w:color w:val="000000"/>
          <w:lang w:val="en-US"/>
        </w:rPr>
      </w:pPr>
      <w:r w:rsidRPr="00437AF8">
        <w:rPr>
          <w:color w:val="000000"/>
          <w:lang w:val="en-US"/>
        </w:rPr>
        <w:t>draft-</w:t>
      </w:r>
      <w:r w:rsidRPr="00E73D73">
        <w:rPr>
          <w:color w:val="000000"/>
          <w:lang w:val="en-US"/>
        </w:rPr>
        <w:t>2957</w:t>
      </w:r>
      <w:r w:rsidR="00C752AF">
        <w:rPr>
          <w:color w:val="000000"/>
          <w:lang w:val="en-US"/>
        </w:rPr>
        <w:t>1-h</w:t>
      </w:r>
      <w:r w:rsidR="00E11123">
        <w:rPr>
          <w:color w:val="000000"/>
          <w:lang w:val="en-US"/>
        </w:rPr>
        <w:t>6</w:t>
      </w:r>
      <w:r w:rsidRPr="00E73D73">
        <w:rPr>
          <w:color w:val="000000"/>
          <w:lang w:val="en-US"/>
        </w:rPr>
        <w:t>0</w:t>
      </w:r>
      <w:r>
        <w:rPr>
          <w:color w:val="000000"/>
          <w:lang w:val="en-US"/>
        </w:rPr>
        <w:t>-v1</w:t>
      </w:r>
      <w:r w:rsidRPr="00437AF8">
        <w:rPr>
          <w:color w:val="000000"/>
          <w:lang w:val="en-US"/>
        </w:rPr>
        <w:t>.zip</w:t>
      </w:r>
    </w:p>
    <w:p w14:paraId="1A5CE159" w14:textId="77777777" w:rsidR="009B4F93" w:rsidRDefault="009B4F93" w:rsidP="009B4F93">
      <w:pPr>
        <w:ind w:left="709"/>
        <w:rPr>
          <w:color w:val="000000"/>
        </w:rPr>
      </w:pPr>
      <w:r>
        <w:rPr>
          <w:color w:val="000000"/>
        </w:rPr>
        <w:t xml:space="preserve">  Example docx files within the zip file:</w:t>
      </w:r>
    </w:p>
    <w:p w14:paraId="783DE59A" w14:textId="7C44B3EE" w:rsidR="009B4F93" w:rsidRPr="00E10EF2" w:rsidRDefault="009B4F93" w:rsidP="009B4F93">
      <w:pPr>
        <w:ind w:left="1429" w:firstLine="11"/>
        <w:rPr>
          <w:color w:val="000000"/>
        </w:rPr>
      </w:pPr>
      <w:r w:rsidRPr="00E10EF2">
        <w:rPr>
          <w:color w:val="000000"/>
        </w:rPr>
        <w:t>draft-</w:t>
      </w:r>
      <w:r w:rsidR="00C752AF">
        <w:rPr>
          <w:color w:val="000000"/>
        </w:rPr>
        <w:t>29571-h</w:t>
      </w:r>
      <w:r w:rsidR="00E11123">
        <w:rPr>
          <w:color w:val="000000"/>
        </w:rPr>
        <w:t>6</w:t>
      </w:r>
      <w:r w:rsidRPr="006A2527">
        <w:rPr>
          <w:color w:val="000000"/>
        </w:rPr>
        <w:t>0</w:t>
      </w:r>
      <w:r w:rsidRPr="00E10EF2">
        <w:rPr>
          <w:color w:val="000000"/>
        </w:rPr>
        <w:t>-v1-cl.docx</w:t>
      </w:r>
    </w:p>
    <w:p w14:paraId="799E2FB7" w14:textId="092AFAE9" w:rsidR="009B4F93" w:rsidRDefault="009B4F93" w:rsidP="009B4F93">
      <w:pPr>
        <w:ind w:left="1418" w:firstLine="11"/>
        <w:rPr>
          <w:color w:val="000000"/>
        </w:rPr>
      </w:pPr>
      <w:r w:rsidRPr="00E10EF2">
        <w:rPr>
          <w:color w:val="000000"/>
        </w:rPr>
        <w:t>draft-</w:t>
      </w:r>
      <w:r w:rsidR="00C752AF">
        <w:rPr>
          <w:color w:val="000000"/>
        </w:rPr>
        <w:t>29571-h</w:t>
      </w:r>
      <w:r w:rsidR="00E11123">
        <w:rPr>
          <w:color w:val="000000"/>
        </w:rPr>
        <w:t>6</w:t>
      </w:r>
      <w:r w:rsidRPr="006A2527">
        <w:rPr>
          <w:color w:val="000000"/>
        </w:rPr>
        <w:t>0</w:t>
      </w:r>
      <w:r w:rsidRPr="00E10EF2">
        <w:rPr>
          <w:color w:val="000000"/>
        </w:rPr>
        <w:t>-v1-rm.docx</w:t>
      </w:r>
    </w:p>
    <w:p w14:paraId="4499798A" w14:textId="77777777" w:rsidR="009B4F93" w:rsidRDefault="009B4F93" w:rsidP="009B4F93">
      <w:pPr>
        <w:ind w:left="1418" w:firstLine="11"/>
        <w:rPr>
          <w:color w:val="000000"/>
        </w:rPr>
      </w:pPr>
      <w:r w:rsidRPr="006A2527">
        <w:rPr>
          <w:color w:val="000000"/>
        </w:rPr>
        <w:t>TS29571_CommonData.yaml</w:t>
      </w:r>
    </w:p>
    <w:p w14:paraId="6E84C8B5" w14:textId="77777777" w:rsidR="008D382A" w:rsidRPr="00E10EF2" w:rsidRDefault="008D382A" w:rsidP="00317971">
      <w:pPr>
        <w:ind w:left="1418" w:firstLine="11"/>
        <w:rPr>
          <w:color w:val="000000"/>
        </w:rPr>
      </w:pPr>
    </w:p>
    <w:p w14:paraId="37C32E9B" w14:textId="78F4620B" w:rsidR="00BB6C27" w:rsidRPr="00E10EF2" w:rsidRDefault="008D382A" w:rsidP="00772917">
      <w:pPr>
        <w:overflowPunct w:val="0"/>
        <w:spacing w:after="180"/>
        <w:ind w:left="720"/>
      </w:pPr>
      <w:r>
        <w:t xml:space="preserve">The yaml file in the ZIP file </w:t>
      </w:r>
      <w:r w:rsidR="007A7863">
        <w:t>shall have</w:t>
      </w:r>
      <w:r>
        <w:t xml:space="preserve"> always the </w:t>
      </w:r>
      <w:r w:rsidR="007A7863">
        <w:t>file</w:t>
      </w:r>
      <w:r>
        <w:t>name as the one uploaded to the GITLab.</w:t>
      </w: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F26A1" w14:textId="77777777" w:rsidR="00C04AD5" w:rsidRDefault="00C04AD5" w:rsidP="00F966E4">
      <w:r>
        <w:separator/>
      </w:r>
    </w:p>
  </w:endnote>
  <w:endnote w:type="continuationSeparator" w:id="0">
    <w:p w14:paraId="7933ADC9" w14:textId="77777777" w:rsidR="00C04AD5" w:rsidRDefault="00C04AD5"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38CEB" w14:textId="77777777" w:rsidR="00C04AD5" w:rsidRDefault="00C04AD5" w:rsidP="00F966E4">
      <w:r>
        <w:separator/>
      </w:r>
    </w:p>
  </w:footnote>
  <w:footnote w:type="continuationSeparator" w:id="0">
    <w:p w14:paraId="0DFEAE35" w14:textId="77777777" w:rsidR="00C04AD5" w:rsidRDefault="00C04AD5"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95pt;height:72.8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3"/>
  </w:num>
  <w:num w:numId="3">
    <w:abstractNumId w:val="1"/>
  </w:num>
  <w:num w:numId="4">
    <w:abstractNumId w:val="9"/>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6"/>
  </w:num>
  <w:num w:numId="10">
    <w:abstractNumId w:val="8"/>
  </w:num>
  <w:num w:numId="11">
    <w:abstractNumId w:val="0"/>
  </w:num>
  <w:num w:numId="12">
    <w:abstractNumId w:val="7"/>
  </w:num>
  <w:num w:numId="13">
    <w:abstractNumId w:val="5"/>
  </w:num>
  <w:num w:numId="14">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 rev">
    <w15:presenceInfo w15:providerId="None" w15:userId="Chair rev"/>
  </w15:person>
  <w15:person w15:author="Chair notes day2 before CC">
    <w15:presenceInfo w15:providerId="None" w15:userId="Chair notes day2 before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3ED2"/>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54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A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D3C"/>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1057"/>
    <w:rsid w:val="00242938"/>
    <w:rsid w:val="00243B7C"/>
    <w:rsid w:val="00243BDA"/>
    <w:rsid w:val="002441A1"/>
    <w:rsid w:val="0024460E"/>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3D44"/>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0783"/>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8AF"/>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1835"/>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2584"/>
    <w:rsid w:val="004525A5"/>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0ED"/>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170D"/>
    <w:rsid w:val="004C287F"/>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5F9"/>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11"/>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4F65"/>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32"/>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2C8"/>
    <w:rsid w:val="006B29A5"/>
    <w:rsid w:val="006B3995"/>
    <w:rsid w:val="006B3D29"/>
    <w:rsid w:val="006B4A63"/>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4113"/>
    <w:rsid w:val="006D4CB3"/>
    <w:rsid w:val="006D5256"/>
    <w:rsid w:val="006D5302"/>
    <w:rsid w:val="006D55D4"/>
    <w:rsid w:val="006D57AA"/>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47FE"/>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C5"/>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BC4"/>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352"/>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294E"/>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4EDE"/>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1F80"/>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5F3"/>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6AC6"/>
    <w:rsid w:val="0096733D"/>
    <w:rsid w:val="009674A0"/>
    <w:rsid w:val="00967C07"/>
    <w:rsid w:val="009705D5"/>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6676"/>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A46"/>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A6C"/>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194"/>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31F"/>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C750F"/>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19C"/>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4AD5"/>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DD"/>
    <w:rsid w:val="00C21090"/>
    <w:rsid w:val="00C21832"/>
    <w:rsid w:val="00C21EC9"/>
    <w:rsid w:val="00C221CC"/>
    <w:rsid w:val="00C22279"/>
    <w:rsid w:val="00C22B3A"/>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0E7"/>
    <w:rsid w:val="00C559DE"/>
    <w:rsid w:val="00C562D6"/>
    <w:rsid w:val="00C56440"/>
    <w:rsid w:val="00C564EE"/>
    <w:rsid w:val="00C573AE"/>
    <w:rsid w:val="00C611A7"/>
    <w:rsid w:val="00C6212B"/>
    <w:rsid w:val="00C62E35"/>
    <w:rsid w:val="00C63070"/>
    <w:rsid w:val="00C631AE"/>
    <w:rsid w:val="00C63BBF"/>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52AF"/>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E7F85"/>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A7D"/>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123"/>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6D"/>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D7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675"/>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995"/>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0D8"/>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https://forge.3gpp.org/rep/all/5G_APIs" TargetMode="External"/><Relationship Id="rId18" Type="http://schemas.openxmlformats.org/officeDocument/2006/relationships/hyperlink" Target="https://www.3gpp.org/ftp/Email_Discussions/CT4/CT96e/3_final"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Email_Discussions/CT4/CT96e/1_draft/" TargetMode="External"/><Relationship Id="rId17" Type="http://schemas.openxmlformats.org/officeDocument/2006/relationships/hyperlink" Target="https://www.3gpp.org/ftp/Email_Discussions/CT4/CT96e/2_stable" TargetMode="External"/><Relationship Id="rId2" Type="http://schemas.openxmlformats.org/officeDocument/2006/relationships/numbering" Target="numbering.xml"/><Relationship Id="rId16" Type="http://schemas.openxmlformats.org/officeDocument/2006/relationships/hyperlink" Target="https://www.3gpp.org/ftp/Email_Discussions/CT4/CT96e/1_draf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0e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10e_meeting/Inbox/Drafts/" TargetMode="External"/><Relationship Id="rId19" Type="http://schemas.openxmlformats.org/officeDocument/2006/relationships/hyperlink" Target="https://forge.3gpp.org/rep/all/5G_API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10e_meeting/Inbox/Drafts/" TargetMode="External"/><Relationship Id="rId14" Type="http://schemas.openxmlformats.org/officeDocument/2006/relationships/hyperlink" Target="https://www.3gpp.org/ftp/Email_Discussions/CT4/CT96e/2_stable"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52486-B9EC-4AF3-B6DC-2966059D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1689</Words>
  <Characters>10273</Characters>
  <Application>Microsoft Office Word</Application>
  <DocSecurity>0</DocSecurity>
  <Lines>85</Lines>
  <Paragraphs>23</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11939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Chair notes day2</cp:lastModifiedBy>
  <cp:revision>2</cp:revision>
  <cp:lastPrinted>2021-02-16T21:01:00Z</cp:lastPrinted>
  <dcterms:created xsi:type="dcterms:W3CDTF">2022-05-13T20:47:00Z</dcterms:created>
  <dcterms:modified xsi:type="dcterms:W3CDTF">2022-05-13T20:47:00Z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(3)lBsLicmXByUlUuKvAgCOwiyG+9tUsP4x8P1uICEFLeJvzsEk365Z8ExpujlOdSY1VcaLVeV6
nJQP33d2dj11h/D9UkagzZBXzmHhblnF9YK8AHgAhocMBA8VSS5u6xd7fzgWWHcUyBND1HCQ
PSEqCdtidnO5QC/G018qZ1AgzP+ocAe0uoqP4yC7c+v9QWslflKYcuqcRFD1/fJFfCyTWABw
tTOt3ud5FOhkuQ52a2</vt:lpwstr>
  </property>
  <property fmtid="{D5CDD505-2E9C-101B-9397-08002B2CF9AE}" pid="3" name="_2015_ms_pID_7253431">
    <vt:lpwstr>HKJWmUV9ffUNYz4uwH1fKFRISMnkBiYqAdQ0MTINayRUucHA0yZ5bT
KfpgPqg9dyxZ9zHWbF+e/ReNemvDuEOuL0donElT7NqCLAG40Nh2jOeW+2BAP/rIcr31aJ2t
ouL0XIlSv8moVvlGd6pOw927NpycFghXGcjvwoKcsEVlz7CERXGVkevwm30SESRWW0+rYpCS
9aeuN27NXN3DYQ6I2nqTmmFXfdtKeqzqtqqh</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1652448485</vt:lpwstr>
  </property>
</Properties>
</file>